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C2321" w14:textId="4281CD22"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w:t>
      </w:r>
      <w:r w:rsidR="00410140">
        <w:rPr>
          <w:b/>
          <w:sz w:val="24"/>
        </w:rPr>
        <w:t>9</w:t>
      </w:r>
      <w:r>
        <w:rPr>
          <w:b/>
          <w:sz w:val="24"/>
        </w:rPr>
        <w:t>-e</w:t>
      </w:r>
      <w:r>
        <w:rPr>
          <w:b/>
          <w:i/>
          <w:sz w:val="28"/>
        </w:rPr>
        <w:tab/>
        <w:t>R2-</w:t>
      </w:r>
      <w:r w:rsidRPr="006C7E24">
        <w:rPr>
          <w:b/>
          <w:i/>
          <w:sz w:val="28"/>
        </w:rPr>
        <w:t>22</w:t>
      </w:r>
      <w:r w:rsidR="005A08C5">
        <w:rPr>
          <w:b/>
          <w:i/>
          <w:sz w:val="28"/>
        </w:rPr>
        <w:t>07425</w:t>
      </w:r>
    </w:p>
    <w:p w14:paraId="0FFC8108" w14:textId="3776BE48" w:rsidR="00D26E56" w:rsidRDefault="00D26E56" w:rsidP="00D26E56">
      <w:pPr>
        <w:pStyle w:val="CRCoverPage"/>
        <w:outlineLvl w:val="0"/>
        <w:rPr>
          <w:b/>
          <w:sz w:val="24"/>
        </w:rPr>
      </w:pPr>
      <w:r>
        <w:rPr>
          <w:b/>
          <w:sz w:val="24"/>
        </w:rPr>
        <w:t xml:space="preserve">Online, </w:t>
      </w:r>
      <w:r w:rsidR="00410140">
        <w:rPr>
          <w:b/>
          <w:sz w:val="24"/>
        </w:rPr>
        <w:t>1</w:t>
      </w:r>
      <w:r w:rsidR="005A08C5">
        <w:rPr>
          <w:b/>
          <w:sz w:val="24"/>
        </w:rPr>
        <w:t>7</w:t>
      </w:r>
      <w:r w:rsidR="00410140">
        <w:rPr>
          <w:b/>
          <w:sz w:val="24"/>
        </w:rPr>
        <w:t xml:space="preserve"> August</w:t>
      </w:r>
      <w:r>
        <w:rPr>
          <w:b/>
          <w:sz w:val="24"/>
        </w:rPr>
        <w:t xml:space="preserve"> - 2</w:t>
      </w:r>
      <w:r w:rsidR="005A08C5">
        <w:rPr>
          <w:b/>
          <w:sz w:val="24"/>
        </w:rPr>
        <w:t>9</w:t>
      </w:r>
      <w:r>
        <w:rPr>
          <w:b/>
          <w:sz w:val="24"/>
        </w:rPr>
        <w:t xml:space="preserve"> </w:t>
      </w:r>
      <w:proofErr w:type="spellStart"/>
      <w:r w:rsidR="00410140">
        <w:rPr>
          <w:b/>
          <w:sz w:val="24"/>
        </w:rPr>
        <w:t>Auguest</w:t>
      </w:r>
      <w:proofErr w:type="spellEnd"/>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3FADB71F" w:rsidR="00D26E56" w:rsidRDefault="00D26E56" w:rsidP="007C797D">
            <w:pPr>
              <w:pStyle w:val="CRCoverPage"/>
              <w:spacing w:after="0"/>
              <w:jc w:val="right"/>
              <w:rPr>
                <w:b/>
                <w:sz w:val="28"/>
              </w:rPr>
            </w:pPr>
            <w:r>
              <w:rPr>
                <w:b/>
                <w:sz w:val="28"/>
              </w:rPr>
              <w:t>38.3</w:t>
            </w:r>
            <w:r w:rsidR="00410140">
              <w:rPr>
                <w:b/>
                <w:sz w:val="28"/>
              </w:rPr>
              <w:t>31</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4907C599" w:rsidR="00D26E56" w:rsidRDefault="005A08C5" w:rsidP="007C797D">
            <w:pPr>
              <w:pStyle w:val="CRCoverPage"/>
              <w:spacing w:after="0"/>
              <w:jc w:val="center"/>
            </w:pPr>
            <w:r>
              <w:rPr>
                <w:b/>
                <w:sz w:val="28"/>
                <w:lang w:eastAsia="zh-CN"/>
              </w:rPr>
              <w:t>3261</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4E701B45" w:rsidR="00D26E56" w:rsidRDefault="00410140" w:rsidP="007C797D">
            <w:pPr>
              <w:pStyle w:val="CRCoverPage"/>
              <w:spacing w:after="0"/>
              <w:jc w:val="center"/>
              <w:rPr>
                <w:b/>
              </w:rPr>
            </w:pPr>
            <w:r>
              <w:rPr>
                <w:b/>
                <w:sz w:val="28"/>
                <w:lang w:eastAsia="zh-CN"/>
              </w:rPr>
              <w:t>0</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660BB248" w:rsidR="00D26E56" w:rsidRDefault="00D26E56" w:rsidP="007C797D">
            <w:pPr>
              <w:pStyle w:val="CRCoverPage"/>
              <w:spacing w:after="0"/>
              <w:jc w:val="center"/>
              <w:rPr>
                <w:sz w:val="28"/>
              </w:rPr>
            </w:pPr>
            <w:r>
              <w:rPr>
                <w:b/>
                <w:sz w:val="28"/>
              </w:rPr>
              <w:t>17.</w:t>
            </w:r>
            <w:r w:rsidR="00410140">
              <w:rPr>
                <w:b/>
                <w:sz w:val="28"/>
              </w:rPr>
              <w:t>1</w:t>
            </w:r>
            <w:r>
              <w:rPr>
                <w:b/>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41297553" w:rsidR="00D26E56" w:rsidRDefault="008417AD" w:rsidP="007C797D">
            <w:pPr>
              <w:pStyle w:val="CRCoverPage"/>
              <w:spacing w:after="0"/>
              <w:ind w:left="100"/>
            </w:pPr>
            <w:r>
              <w:t>Clarification of</w:t>
            </w:r>
            <w:r w:rsidR="00410140">
              <w:t xml:space="preserve"> CAPC for SRB4</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70495094" w:rsidR="00D26E56" w:rsidRDefault="00D26E56" w:rsidP="007C797D">
            <w:pPr>
              <w:pStyle w:val="CRCoverPage"/>
              <w:spacing w:after="0"/>
              <w:ind w:left="100"/>
              <w:rPr>
                <w:lang w:eastAsia="zh-CN"/>
              </w:rPr>
            </w:pPr>
            <w:r>
              <w:rPr>
                <w:lang w:eastAsia="zh-CN"/>
              </w:rPr>
              <w:t>Apple</w:t>
            </w:r>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proofErr w:type="spellStart"/>
            <w:r>
              <w:t>NR_QoE</w:t>
            </w:r>
            <w:proofErr w:type="spellEnd"/>
            <w:r>
              <w:t>-Core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1D07D1C0" w:rsidR="00D26E56" w:rsidRDefault="00D26E56" w:rsidP="007C797D">
            <w:pPr>
              <w:pStyle w:val="CRCoverPage"/>
              <w:spacing w:after="0"/>
              <w:ind w:left="100"/>
            </w:pPr>
            <w:r>
              <w:t>2022-0</w:t>
            </w:r>
            <w:r w:rsidR="00410140">
              <w:t>8</w:t>
            </w:r>
            <w:r>
              <w:t>-</w:t>
            </w:r>
            <w:r w:rsidR="00410140">
              <w:t>10</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C02C92" w14:textId="5B4EADD1" w:rsidR="00410140" w:rsidRDefault="008417AD" w:rsidP="00410140">
            <w:pPr>
              <w:pStyle w:val="CRCoverPage"/>
              <w:spacing w:after="0"/>
              <w:ind w:left="100"/>
              <w:rPr>
                <w:lang w:eastAsia="zh-CN"/>
              </w:rPr>
            </w:pPr>
            <w:r>
              <w:rPr>
                <w:lang w:eastAsia="zh-CN"/>
              </w:rPr>
              <w:t>SRB4 has been defined in Rel-17 for Application Layer Measurements (</w:t>
            </w:r>
            <w:proofErr w:type="spellStart"/>
            <w:r>
              <w:rPr>
                <w:lang w:eastAsia="zh-CN"/>
              </w:rPr>
              <w:t>QoE</w:t>
            </w:r>
            <w:proofErr w:type="spellEnd"/>
            <w:r>
              <w:rPr>
                <w:lang w:eastAsia="zh-CN"/>
              </w:rPr>
              <w:t xml:space="preserve">) reporting. However, Channel Access Priority Class (CAPC) for SRB4 is not defined in TS 38.331, which may lead to </w:t>
            </w:r>
            <w:proofErr w:type="spellStart"/>
            <w:r>
              <w:rPr>
                <w:lang w:eastAsia="zh-CN"/>
              </w:rPr>
              <w:t>ambigious</w:t>
            </w:r>
            <w:proofErr w:type="spellEnd"/>
            <w:r>
              <w:rPr>
                <w:lang w:eastAsia="zh-CN"/>
              </w:rPr>
              <w:t xml:space="preserve"> UE behaviour when </w:t>
            </w:r>
            <w:proofErr w:type="spellStart"/>
            <w:r>
              <w:rPr>
                <w:lang w:eastAsia="zh-CN"/>
              </w:rPr>
              <w:t>QoE</w:t>
            </w:r>
            <w:proofErr w:type="spellEnd"/>
            <w:r>
              <w:rPr>
                <w:lang w:eastAsia="zh-CN"/>
              </w:rPr>
              <w:t xml:space="preserve"> reporting is configured in shared spectrum operations.</w:t>
            </w:r>
          </w:p>
          <w:p w14:paraId="746EFED8" w14:textId="256C8758" w:rsidR="008417AD" w:rsidRDefault="008417AD" w:rsidP="00410140">
            <w:pPr>
              <w:pStyle w:val="CRCoverPage"/>
              <w:spacing w:after="0"/>
              <w:ind w:left="100"/>
              <w:rPr>
                <w:lang w:eastAsia="zh-CN"/>
              </w:rPr>
            </w:pPr>
            <w:r>
              <w:rPr>
                <w:lang w:eastAsia="zh-CN"/>
              </w:rPr>
              <w:t>Note that SRB4 is using DCCH, and according to TS 38.300, the UE shall select the CAPC for an uplink TB conveying DCCH when performing Type 1 LBT (without CAPC indication in the DCI):</w:t>
            </w:r>
          </w:p>
          <w:p w14:paraId="4F90F14B" w14:textId="0685982D" w:rsidR="008417AD" w:rsidRDefault="008417AD" w:rsidP="00410140">
            <w:pPr>
              <w:pStyle w:val="CRCoverPage"/>
              <w:spacing w:after="0"/>
              <w:ind w:left="100"/>
              <w:rPr>
                <w:lang w:eastAsia="zh-CN"/>
              </w:rPr>
            </w:pPr>
          </w:p>
          <w:p w14:paraId="4E2BA63A" w14:textId="40CA71B5" w:rsidR="008417AD" w:rsidRPr="00E21DE1" w:rsidRDefault="008417AD" w:rsidP="008417AD">
            <w:pPr>
              <w:pStyle w:val="CRCoverPage"/>
              <w:spacing w:after="0"/>
              <w:ind w:left="100"/>
              <w:rPr>
                <w:rFonts w:ascii="Times New Roman" w:hAnsi="Times New Roman"/>
                <w:i/>
                <w:iCs/>
              </w:rPr>
            </w:pPr>
            <w:r w:rsidRPr="00E21DE1">
              <w:rPr>
                <w:rFonts w:ascii="Times New Roman" w:hAnsi="Times New Roman"/>
                <w:i/>
                <w:iCs/>
              </w:rPr>
              <w:t>If DCCH SDU(s) are included in the TB, the highest priority CAPC of the DCCH(s) is used</w:t>
            </w:r>
          </w:p>
          <w:p w14:paraId="66E7D1DE" w14:textId="77777777" w:rsidR="00D26E56" w:rsidRDefault="00D26E56" w:rsidP="00410140">
            <w:pPr>
              <w:pStyle w:val="CRCoverPage"/>
              <w:spacing w:after="0"/>
              <w:ind w:left="100"/>
            </w:pPr>
          </w:p>
          <w:p w14:paraId="5511EE43" w14:textId="1F5085E4" w:rsidR="008417AD" w:rsidRDefault="00136161" w:rsidP="00410140">
            <w:pPr>
              <w:pStyle w:val="CRCoverPage"/>
              <w:spacing w:after="0"/>
              <w:ind w:left="100"/>
            </w:pPr>
            <w:r>
              <w:t xml:space="preserve">Based on this rule, as CAPC for SRB4 is </w:t>
            </w:r>
            <w:r w:rsidR="00E21DE1">
              <w:t xml:space="preserve">currently </w:t>
            </w:r>
            <w:r>
              <w:t xml:space="preserve">not defined, the UE does not know how to select the CAPC for </w:t>
            </w:r>
            <w:r w:rsidR="00583673">
              <w:t>an</w:t>
            </w:r>
            <w:r>
              <w:t xml:space="preserve"> uplink TB </w:t>
            </w:r>
            <w:r w:rsidR="00583673">
              <w:t xml:space="preserve">wherein the only </w:t>
            </w:r>
            <w:r>
              <w:t xml:space="preserve">DCCH SDU </w:t>
            </w:r>
            <w:r w:rsidR="00583673">
              <w:t xml:space="preserve">is </w:t>
            </w:r>
            <w:r>
              <w:t>from SRB4. Similarly, w</w:t>
            </w:r>
            <w:r w:rsidR="008417AD">
              <w:t xml:space="preserve">hen both SRB2 and SRB4 are multiplexed into the same TB (both are using DCCH), it is </w:t>
            </w:r>
            <w:r w:rsidR="00583673">
              <w:t>un</w:t>
            </w:r>
            <w:r w:rsidR="008417AD">
              <w:t xml:space="preserve">clear </w:t>
            </w:r>
            <w:r>
              <w:t xml:space="preserve">whether the CAPC for SRB4 is higher or lower than that for SRB2, and the UE behaviour </w:t>
            </w:r>
            <w:r w:rsidR="00583673">
              <w:t xml:space="preserve">of CAPC selection </w:t>
            </w:r>
            <w:r>
              <w:t>is therefore undefined</w:t>
            </w:r>
            <w:r w:rsidR="008417AD">
              <w:t xml:space="preserve">. </w:t>
            </w:r>
            <w:r w:rsidR="00583673">
              <w:t>With these considerations</w:t>
            </w:r>
            <w:r w:rsidR="008417AD">
              <w:t>, some clarification</w:t>
            </w:r>
            <w:r w:rsidR="008F6286">
              <w:t>s about CAPC for SRB4 are</w:t>
            </w:r>
            <w:r w:rsidR="008417AD">
              <w:t xml:space="preserve"> </w:t>
            </w:r>
            <w:r w:rsidR="00150219">
              <w:t>needed</w:t>
            </w:r>
            <w:r w:rsidR="008417AD">
              <w:t xml:space="preserve"> to ensure </w:t>
            </w:r>
            <w:proofErr w:type="spellStart"/>
            <w:r w:rsidR="008417AD">
              <w:t>QoE</w:t>
            </w:r>
            <w:proofErr w:type="spellEnd"/>
            <w:r w:rsidR="008417AD">
              <w:t xml:space="preserve"> features can be properly applied in shared spectrum operations.</w:t>
            </w:r>
          </w:p>
          <w:p w14:paraId="72E69E4B" w14:textId="77777777" w:rsidR="008417AD" w:rsidRDefault="008417AD" w:rsidP="00410140">
            <w:pPr>
              <w:pStyle w:val="CRCoverPage"/>
              <w:spacing w:after="0"/>
              <w:ind w:left="100"/>
            </w:pPr>
          </w:p>
          <w:p w14:paraId="71854AD3" w14:textId="39CDD826" w:rsidR="008417AD" w:rsidRPr="003E3C4A" w:rsidRDefault="008417AD" w:rsidP="00410140">
            <w:pPr>
              <w:pStyle w:val="CRCoverPage"/>
              <w:spacing w:after="0"/>
              <w:ind w:left="100"/>
            </w:pPr>
            <w:r>
              <w:t xml:space="preserve">As SRB4 is </w:t>
            </w:r>
            <w:r w:rsidR="00136161">
              <w:t xml:space="preserve">generally considered as </w:t>
            </w:r>
            <w:r>
              <w:t>a low priority bearer, prospectively the lowest priority CAPC can be used. Nevertheless, we can also make it configurable by the network (akin to SRB2) for a higher flexibility.</w:t>
            </w: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706DA8" w14:textId="325705D5" w:rsidR="008417AD" w:rsidRDefault="008417AD" w:rsidP="008417AD">
            <w:pPr>
              <w:pStyle w:val="CRCoverPage"/>
              <w:numPr>
                <w:ilvl w:val="0"/>
                <w:numId w:val="4"/>
              </w:numPr>
              <w:spacing w:after="0"/>
            </w:pPr>
            <w:r>
              <w:t>In Clause 4.2.2, adding the CAPC definition for SRB4, which can be configurable.</w:t>
            </w:r>
          </w:p>
          <w:p w14:paraId="29F342FC" w14:textId="4A9F6D6F" w:rsidR="008417AD" w:rsidRPr="008417AD" w:rsidRDefault="008417AD" w:rsidP="008417AD">
            <w:pPr>
              <w:pStyle w:val="CRCoverPage"/>
              <w:numPr>
                <w:ilvl w:val="0"/>
                <w:numId w:val="4"/>
              </w:numPr>
              <w:spacing w:after="0"/>
            </w:pPr>
            <w:r>
              <w:lastRenderedPageBreak/>
              <w:t xml:space="preserve">In Clause 6.3.2, the description of field </w:t>
            </w:r>
            <w:proofErr w:type="spellStart"/>
            <w:r w:rsidRPr="008417AD">
              <w:rPr>
                <w:i/>
                <w:iCs/>
              </w:rPr>
              <w:t>channelAccessPriority</w:t>
            </w:r>
            <w:proofErr w:type="spellEnd"/>
            <w:r>
              <w:t xml:space="preserve"> for the IE </w:t>
            </w:r>
            <w:proofErr w:type="spellStart"/>
            <w:r w:rsidRPr="008417AD">
              <w:rPr>
                <w:i/>
                <w:iCs/>
              </w:rPr>
              <w:t>LogicalChannelConfig</w:t>
            </w:r>
            <w:proofErr w:type="spellEnd"/>
            <w:r>
              <w:t xml:space="preserve"> is updated to support CAPC configurability for SRB4.</w:t>
            </w:r>
          </w:p>
          <w:p w14:paraId="2BCC8360" w14:textId="7571B66D" w:rsidR="008417AD" w:rsidRDefault="008417AD" w:rsidP="008417AD">
            <w:pPr>
              <w:pStyle w:val="CRCoverPage"/>
              <w:spacing w:after="0"/>
            </w:pP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A7208" w14:textId="44216EB3" w:rsidR="00D26E56" w:rsidRDefault="008417AD" w:rsidP="007C797D">
            <w:pPr>
              <w:pStyle w:val="CRCoverPage"/>
              <w:spacing w:after="0"/>
              <w:ind w:left="100"/>
              <w:rPr>
                <w:lang w:eastAsia="zh-CN"/>
              </w:rPr>
            </w:pPr>
            <w:r>
              <w:rPr>
                <w:lang w:eastAsia="zh-CN"/>
              </w:rPr>
              <w:t xml:space="preserve">The UE </w:t>
            </w:r>
            <w:r w:rsidR="00583673">
              <w:rPr>
                <w:lang w:eastAsia="zh-CN"/>
              </w:rPr>
              <w:t>behaviour of</w:t>
            </w:r>
            <w:r>
              <w:rPr>
                <w:lang w:eastAsia="zh-CN"/>
              </w:rPr>
              <w:t xml:space="preserve"> CAPC </w:t>
            </w:r>
            <w:r w:rsidR="00583673">
              <w:rPr>
                <w:lang w:eastAsia="zh-CN"/>
              </w:rPr>
              <w:t xml:space="preserve">selection for some </w:t>
            </w:r>
            <w:r>
              <w:rPr>
                <w:lang w:eastAsia="zh-CN"/>
              </w:rPr>
              <w:t>uplink TB</w:t>
            </w:r>
            <w:r w:rsidR="00583673">
              <w:rPr>
                <w:lang w:eastAsia="zh-CN"/>
              </w:rPr>
              <w:t>s</w:t>
            </w:r>
            <w:r>
              <w:rPr>
                <w:lang w:eastAsia="zh-CN"/>
              </w:rPr>
              <w:t xml:space="preserve"> </w:t>
            </w:r>
            <w:r w:rsidR="00583673">
              <w:rPr>
                <w:lang w:eastAsia="zh-CN"/>
              </w:rPr>
              <w:t>conveying</w:t>
            </w:r>
            <w:r>
              <w:rPr>
                <w:lang w:eastAsia="zh-CN"/>
              </w:rPr>
              <w:t xml:space="preserve"> DCCHs corresponding </w:t>
            </w:r>
            <w:r w:rsidR="00583673">
              <w:rPr>
                <w:lang w:eastAsia="zh-CN"/>
              </w:rPr>
              <w:t>to</w:t>
            </w:r>
            <w:r>
              <w:rPr>
                <w:lang w:eastAsia="zh-CN"/>
              </w:rPr>
              <w:t xml:space="preserve"> SRB4</w:t>
            </w:r>
            <w:r w:rsidR="00583673">
              <w:rPr>
                <w:lang w:eastAsia="zh-CN"/>
              </w:rPr>
              <w:t xml:space="preserve"> is </w:t>
            </w:r>
            <w:proofErr w:type="spellStart"/>
            <w:r w:rsidR="00583673">
              <w:rPr>
                <w:lang w:eastAsia="zh-CN"/>
              </w:rPr>
              <w:t>ambigious</w:t>
            </w:r>
            <w:proofErr w:type="spellEnd"/>
            <w:r>
              <w:rPr>
                <w:lang w:eastAsia="zh-CN"/>
              </w:rPr>
              <w:t xml:space="preserve">, when </w:t>
            </w:r>
            <w:proofErr w:type="spellStart"/>
            <w:r>
              <w:rPr>
                <w:lang w:eastAsia="zh-CN"/>
              </w:rPr>
              <w:t>QoE</w:t>
            </w:r>
            <w:proofErr w:type="spellEnd"/>
            <w:r>
              <w:rPr>
                <w:lang w:eastAsia="zh-CN"/>
              </w:rPr>
              <w:t xml:space="preserve"> reporting is configured in shared spectrum operations.</w:t>
            </w:r>
          </w:p>
          <w:p w14:paraId="2BBC88DC" w14:textId="562699E3" w:rsidR="008417AD" w:rsidRDefault="008417AD" w:rsidP="007C797D">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5F76A6C3" w:rsidR="00D26E56" w:rsidRDefault="008417AD" w:rsidP="007C797D">
            <w:pPr>
              <w:pStyle w:val="CRCoverPage"/>
              <w:spacing w:after="0"/>
              <w:ind w:left="100"/>
              <w:rPr>
                <w:lang w:eastAsia="zh-CN"/>
              </w:rPr>
            </w:pPr>
            <w:r>
              <w:rPr>
                <w:lang w:eastAsia="zh-CN"/>
              </w:rPr>
              <w:t>4.2.2, 6.3.2</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08C1173B"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78C530AE" w14:textId="77777777" w:rsidR="00410140" w:rsidRPr="00740BCD" w:rsidRDefault="00410140" w:rsidP="00410140">
      <w:pPr>
        <w:pStyle w:val="Heading3"/>
        <w:rPr>
          <w:rFonts w:eastAsia="MS Mincho"/>
        </w:rPr>
      </w:pPr>
      <w:bookmarkStart w:id="8" w:name="_Toc60776692"/>
      <w:bookmarkStart w:id="9" w:name="_Toc100929483"/>
      <w:bookmarkEnd w:id="0"/>
      <w:bookmarkEnd w:id="1"/>
      <w:bookmarkEnd w:id="2"/>
      <w:bookmarkEnd w:id="3"/>
      <w:bookmarkEnd w:id="4"/>
      <w:bookmarkEnd w:id="5"/>
      <w:bookmarkEnd w:id="6"/>
      <w:r w:rsidRPr="00740BCD">
        <w:rPr>
          <w:rFonts w:eastAsia="MS Mincho"/>
        </w:rPr>
        <w:t>4.2.2</w:t>
      </w:r>
      <w:r w:rsidRPr="00740BCD">
        <w:rPr>
          <w:rFonts w:eastAsia="MS Mincho"/>
        </w:rPr>
        <w:tab/>
        <w:t>Signalling radio bearers</w:t>
      </w:r>
      <w:bookmarkEnd w:id="8"/>
      <w:bookmarkEnd w:id="9"/>
    </w:p>
    <w:p w14:paraId="3FE970E8" w14:textId="77777777" w:rsidR="00410140" w:rsidRPr="00740BCD" w:rsidRDefault="00410140" w:rsidP="00410140">
      <w:r w:rsidRPr="00740BCD">
        <w:t>"Signalling Radio Bearers" (SRBs) are defined as Radio Bearers (RB</w:t>
      </w:r>
      <w:r w:rsidRPr="00740BCD">
        <w:rPr>
          <w:rFonts w:eastAsia="SimSun"/>
        </w:rPr>
        <w:t>s</w:t>
      </w:r>
      <w:r w:rsidRPr="00740BCD">
        <w:t>) that are used only for the transmission of RRC and NAS messages. More specifically, the following SRBs are defined:</w:t>
      </w:r>
    </w:p>
    <w:p w14:paraId="799D4B1F" w14:textId="77777777" w:rsidR="00410140" w:rsidRPr="00740BCD" w:rsidRDefault="00410140" w:rsidP="00410140">
      <w:pPr>
        <w:pStyle w:val="B1"/>
      </w:pPr>
      <w:r w:rsidRPr="00740BCD">
        <w:t>-</w:t>
      </w:r>
      <w:r w:rsidRPr="00740BCD">
        <w:tab/>
        <w:t xml:space="preserve">SRB0 is for RRC messages using the CCCH logical </w:t>
      </w:r>
      <w:proofErr w:type="gramStart"/>
      <w:r w:rsidRPr="00740BCD">
        <w:t>channel;</w:t>
      </w:r>
      <w:proofErr w:type="gramEnd"/>
    </w:p>
    <w:p w14:paraId="2257D21C" w14:textId="77777777" w:rsidR="00410140" w:rsidRPr="00740BCD" w:rsidRDefault="00410140" w:rsidP="00410140">
      <w:pPr>
        <w:pStyle w:val="B1"/>
      </w:pPr>
      <w:r w:rsidRPr="00740BCD">
        <w:t>-</w:t>
      </w:r>
      <w:r w:rsidRPr="00740BCD">
        <w:tab/>
        <w:t xml:space="preserve">SRB1 is for RRC messages (which may include a piggybacked NAS message) as well as for NAS messages prior to the establishment of SRB2, all using DCCH logical </w:t>
      </w:r>
      <w:proofErr w:type="gramStart"/>
      <w:r w:rsidRPr="00740BCD">
        <w:t>channel;</w:t>
      </w:r>
      <w:proofErr w:type="gramEnd"/>
    </w:p>
    <w:p w14:paraId="1E243ABD" w14:textId="77777777" w:rsidR="00410140" w:rsidRPr="00740BCD" w:rsidRDefault="00410140" w:rsidP="00410140">
      <w:pPr>
        <w:pStyle w:val="B1"/>
      </w:pPr>
      <w:r w:rsidRPr="00740BCD">
        <w:t>-</w:t>
      </w:r>
      <w:r w:rsidRPr="00740BCD">
        <w:tab/>
        <w:t xml:space="preserve">SRB2 is for NAS messages and for RRC messages which include logged measurement information, all using DCCH logical channel. SRB2 has a lower priority than SRB1 and may be configured by the network after AS security </w:t>
      </w:r>
      <w:proofErr w:type="gramStart"/>
      <w:r w:rsidRPr="00740BCD">
        <w:t>activation;</w:t>
      </w:r>
      <w:proofErr w:type="gramEnd"/>
    </w:p>
    <w:p w14:paraId="6EEE31D5" w14:textId="77777777" w:rsidR="00410140" w:rsidRPr="00740BCD" w:rsidRDefault="00410140" w:rsidP="00410140">
      <w:pPr>
        <w:pStyle w:val="B1"/>
      </w:pPr>
      <w:r w:rsidRPr="00740BCD">
        <w:t>-</w:t>
      </w:r>
      <w:r w:rsidRPr="00740BCD">
        <w:tab/>
        <w:t xml:space="preserve">SRB3 is for specific RRC messages when UE is in (NG)EN-DC or NR-DC, all using DCCH logical </w:t>
      </w:r>
      <w:proofErr w:type="gramStart"/>
      <w:r w:rsidRPr="00740BCD">
        <w:t>channel;</w:t>
      </w:r>
      <w:proofErr w:type="gramEnd"/>
    </w:p>
    <w:p w14:paraId="42FABC07" w14:textId="77777777" w:rsidR="00410140" w:rsidRPr="00740BCD" w:rsidRDefault="00410140" w:rsidP="00410140">
      <w:pPr>
        <w:pStyle w:val="B1"/>
      </w:pPr>
      <w:r w:rsidRPr="00740BCD">
        <w:t>-</w:t>
      </w:r>
      <w:r w:rsidRPr="00740BCD">
        <w:tab/>
        <w:t>SRB4 is for RRC messages which include application layer measurement report information, all using DCCH logical channel. SRB4 can only be configured by the network after AS security activation.</w:t>
      </w:r>
    </w:p>
    <w:p w14:paraId="280C37EE" w14:textId="77777777" w:rsidR="00410140" w:rsidRPr="00740BCD" w:rsidRDefault="00410140" w:rsidP="00410140">
      <w:r w:rsidRPr="00740BCD">
        <w:t>In downlink, piggybacking of NAS messages is used only for one dependant (</w:t>
      </w:r>
      <w:proofErr w:type="gramStart"/>
      <w:r w:rsidRPr="00740BCD">
        <w:t>i.e.</w:t>
      </w:r>
      <w:proofErr w:type="gramEnd"/>
      <w:r w:rsidRPr="00740BCD">
        <w:t xml:space="preserve"> with joint success/failure) procedure: bearer establishment/modification/release. In uplink piggybacking of NAS message is used only for transferring the initial NAS message during connection setup and connection resume.</w:t>
      </w:r>
    </w:p>
    <w:p w14:paraId="77CA61B3" w14:textId="77777777" w:rsidR="00410140" w:rsidRPr="00740BCD" w:rsidRDefault="00410140" w:rsidP="00410140">
      <w:pPr>
        <w:pStyle w:val="NO"/>
      </w:pPr>
      <w:r w:rsidRPr="00740BCD">
        <w:t>NOTE 1:</w:t>
      </w:r>
      <w:r w:rsidRPr="00740BCD">
        <w:tab/>
        <w:t>The NAS messages transferred via SRB2 are also contained in RRC messages, which however do not include any RRC protocol control information.</w:t>
      </w:r>
    </w:p>
    <w:p w14:paraId="2A1311BB" w14:textId="77777777" w:rsidR="00410140" w:rsidRPr="00740BCD" w:rsidRDefault="00410140" w:rsidP="00410140">
      <w:r w:rsidRPr="00740BCD">
        <w:t>Once AS security is activated, all RRC messages on SRB1, SRB2, SRB3 and SRB4, including those containing NAS messages, are integrity protected and ciphered by PDCP. NAS independently applies integrity protection and ciphering to the NAS messages, see TS 24.501 [23].</w:t>
      </w:r>
    </w:p>
    <w:p w14:paraId="389BF698" w14:textId="77777777" w:rsidR="00410140" w:rsidRPr="00740BCD" w:rsidRDefault="00410140" w:rsidP="00410140">
      <w:r w:rsidRPr="00740BCD">
        <w:t>Split SRB is supported for all the MR-DC options in both SRB1 and SRB2 (split SRB is not supported for SRB0 and SRB3).</w:t>
      </w:r>
    </w:p>
    <w:p w14:paraId="07CE7B3F" w14:textId="4EB5BA1F" w:rsidR="008417AD" w:rsidRDefault="00410140" w:rsidP="008417AD">
      <w:r w:rsidRPr="00740BCD">
        <w:t>For operation with shared spectrum channel access, SRB0, SRB1 and SRB3 are assigned with the highest priority Channel Access Priority Class (CAPC), (</w:t>
      </w:r>
      <w:proofErr w:type="gramStart"/>
      <w:r w:rsidRPr="00740BCD">
        <w:t>i.e.</w:t>
      </w:r>
      <w:proofErr w:type="gramEnd"/>
      <w:r w:rsidRPr="00740BCD">
        <w:t xml:space="preserve"> CAPC = 1) while CAPC for SRB2</w:t>
      </w:r>
      <w:ins w:id="10" w:author="Apple" w:date="2022-07-13T10:56:00Z">
        <w:r w:rsidR="008417AD">
          <w:t xml:space="preserve"> and</w:t>
        </w:r>
      </w:ins>
      <w:ins w:id="11" w:author="Apple" w:date="2022-07-13T10:57:00Z">
        <w:r w:rsidR="008417AD">
          <w:t xml:space="preserve"> SRB4</w:t>
        </w:r>
      </w:ins>
      <w:r w:rsidRPr="00740BCD">
        <w:t xml:space="preserve"> </w:t>
      </w:r>
      <w:ins w:id="12" w:author="Apple" w:date="2022-07-13T10:57:00Z">
        <w:r w:rsidR="008417AD">
          <w:t>are</w:t>
        </w:r>
      </w:ins>
      <w:del w:id="13" w:author="Apple" w:date="2022-07-13T10:57:00Z">
        <w:r w:rsidRPr="00740BCD" w:rsidDel="008417AD">
          <w:delText>is</w:delText>
        </w:r>
      </w:del>
      <w:r w:rsidRPr="00740BCD">
        <w:t xml:space="preserve"> configurable.</w:t>
      </w:r>
    </w:p>
    <w:p w14:paraId="17248CE7" w14:textId="2CB20F9B" w:rsidR="00410140" w:rsidRPr="008417AD" w:rsidRDefault="008417AD" w:rsidP="008417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FCDBD8F" w14:textId="460D66B4" w:rsidR="008417AD" w:rsidRDefault="008417AD" w:rsidP="008417AD">
      <w:pPr>
        <w:pStyle w:val="Heading3"/>
      </w:pPr>
      <w:bookmarkStart w:id="14" w:name="_Toc60777158"/>
      <w:bookmarkStart w:id="15" w:name="_Toc100930042"/>
      <w:bookmarkStart w:id="16" w:name="_Hlk54206873"/>
      <w:r w:rsidRPr="00740BCD">
        <w:t>6.3.2</w:t>
      </w:r>
      <w:r w:rsidRPr="00740BCD">
        <w:tab/>
        <w:t>Radio resource control information elements</w:t>
      </w:r>
      <w:bookmarkEnd w:id="14"/>
      <w:bookmarkEnd w:id="15"/>
    </w:p>
    <w:p w14:paraId="0B29E67A" w14:textId="6C93231E" w:rsidR="008417AD" w:rsidRPr="008417AD" w:rsidRDefault="008417AD" w:rsidP="008417AD">
      <w:pPr>
        <w:rPr>
          <w:i/>
          <w:iCs/>
        </w:rPr>
      </w:pPr>
      <w:r w:rsidRPr="008417AD">
        <w:rPr>
          <w:i/>
          <w:iCs/>
        </w:rPr>
        <w:t>(Omitted)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7AD" w:rsidRPr="00740BCD" w14:paraId="0BE9A91E" w14:textId="77777777" w:rsidTr="002A3A4D">
        <w:tc>
          <w:tcPr>
            <w:tcW w:w="14173" w:type="dxa"/>
            <w:tcBorders>
              <w:top w:val="single" w:sz="4" w:space="0" w:color="auto"/>
              <w:left w:val="single" w:sz="4" w:space="0" w:color="auto"/>
              <w:bottom w:val="single" w:sz="4" w:space="0" w:color="auto"/>
              <w:right w:val="single" w:sz="4" w:space="0" w:color="auto"/>
            </w:tcBorders>
            <w:hideMark/>
          </w:tcPr>
          <w:bookmarkEnd w:id="16"/>
          <w:p w14:paraId="4295E7C8" w14:textId="77777777" w:rsidR="008417AD" w:rsidRPr="00740BCD" w:rsidRDefault="008417AD" w:rsidP="002A3A4D">
            <w:pPr>
              <w:pStyle w:val="TAH"/>
              <w:rPr>
                <w:lang w:eastAsia="sv-SE"/>
              </w:rPr>
            </w:pPr>
            <w:proofErr w:type="spellStart"/>
            <w:r w:rsidRPr="00740BCD">
              <w:rPr>
                <w:i/>
                <w:lang w:eastAsia="sv-SE"/>
              </w:rPr>
              <w:lastRenderedPageBreak/>
              <w:t>LogicalChannelConfig</w:t>
            </w:r>
            <w:proofErr w:type="spellEnd"/>
            <w:r w:rsidRPr="00740BCD">
              <w:rPr>
                <w:i/>
                <w:lang w:eastAsia="sv-SE"/>
              </w:rPr>
              <w:t xml:space="preserve"> </w:t>
            </w:r>
            <w:r w:rsidRPr="00740BCD">
              <w:rPr>
                <w:lang w:eastAsia="sv-SE"/>
              </w:rPr>
              <w:t>field descriptions</w:t>
            </w:r>
          </w:p>
        </w:tc>
      </w:tr>
      <w:tr w:rsidR="008417AD" w:rsidRPr="00740BCD" w14:paraId="5060EFED"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E09A5FD" w14:textId="77777777" w:rsidR="008417AD" w:rsidRPr="00740BCD" w:rsidRDefault="008417AD" w:rsidP="002A3A4D">
            <w:pPr>
              <w:pStyle w:val="TAL"/>
              <w:rPr>
                <w:b/>
                <w:i/>
                <w:lang w:eastAsia="en-GB"/>
              </w:rPr>
            </w:pPr>
            <w:proofErr w:type="spellStart"/>
            <w:r w:rsidRPr="00740BCD">
              <w:rPr>
                <w:b/>
                <w:i/>
                <w:lang w:eastAsia="en-GB"/>
              </w:rPr>
              <w:t>allowedCG</w:t>
            </w:r>
            <w:proofErr w:type="spellEnd"/>
            <w:r w:rsidRPr="00740BCD">
              <w:rPr>
                <w:b/>
                <w:i/>
                <w:lang w:eastAsia="en-GB"/>
              </w:rPr>
              <w:t>-List</w:t>
            </w:r>
          </w:p>
          <w:p w14:paraId="73319653" w14:textId="77777777" w:rsidR="008417AD" w:rsidRPr="00740BCD" w:rsidRDefault="008417AD" w:rsidP="002A3A4D">
            <w:pPr>
              <w:pStyle w:val="TAL"/>
              <w:rPr>
                <w:b/>
                <w:i/>
                <w:lang w:eastAsia="en-GB"/>
              </w:rPr>
            </w:pPr>
            <w:r w:rsidRPr="00740BCD">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740BCD">
              <w:rPr>
                <w:rFonts w:cs="Arial"/>
                <w:szCs w:val="18"/>
              </w:rPr>
              <w:t xml:space="preserve">indicated in this sequence are allowed for use by this logical channel; </w:t>
            </w:r>
            <w:r w:rsidRPr="00740BCD">
              <w:rPr>
                <w:lang w:eastAsia="sv-SE"/>
              </w:rPr>
              <w:t xml:space="preserve">otherwise, </w:t>
            </w:r>
            <w:r w:rsidRPr="00740BCD">
              <w:rPr>
                <w:rFonts w:cs="Arial"/>
                <w:szCs w:val="18"/>
              </w:rPr>
              <w:t xml:space="preserve">this sequence shall not include any </w:t>
            </w:r>
            <w:r w:rsidRPr="00740BCD">
              <w:rPr>
                <w:lang w:eastAsia="sv-SE"/>
              </w:rPr>
              <w:t>configured grant type 1 configuration. Corresponds to "</w:t>
            </w:r>
            <w:proofErr w:type="spellStart"/>
            <w:r w:rsidRPr="00740BCD">
              <w:rPr>
                <w:lang w:eastAsia="sv-SE"/>
              </w:rPr>
              <w:t>allowedCG</w:t>
            </w:r>
            <w:proofErr w:type="spellEnd"/>
            <w:r w:rsidRPr="00740BCD">
              <w:rPr>
                <w:lang w:eastAsia="sv-SE"/>
              </w:rPr>
              <w:t>-List" as specified in TS 38.321 [3].</w:t>
            </w:r>
          </w:p>
        </w:tc>
      </w:tr>
      <w:tr w:rsidR="008417AD" w:rsidRPr="00740BCD" w14:paraId="208C8FA3" w14:textId="77777777" w:rsidTr="002A3A4D">
        <w:tc>
          <w:tcPr>
            <w:tcW w:w="14173" w:type="dxa"/>
            <w:tcBorders>
              <w:top w:val="single" w:sz="4" w:space="0" w:color="auto"/>
              <w:left w:val="single" w:sz="4" w:space="0" w:color="auto"/>
              <w:bottom w:val="single" w:sz="4" w:space="0" w:color="auto"/>
              <w:right w:val="single" w:sz="4" w:space="0" w:color="auto"/>
            </w:tcBorders>
          </w:tcPr>
          <w:p w14:paraId="31E14804" w14:textId="77777777" w:rsidR="008417AD" w:rsidRPr="00740BCD" w:rsidRDefault="008417AD" w:rsidP="002A3A4D">
            <w:pPr>
              <w:pStyle w:val="TAL"/>
              <w:rPr>
                <w:bCs/>
                <w:i/>
                <w:lang w:eastAsia="en-GB"/>
              </w:rPr>
            </w:pPr>
            <w:proofErr w:type="spellStart"/>
            <w:r w:rsidRPr="00740BCD">
              <w:rPr>
                <w:b/>
                <w:i/>
                <w:lang w:eastAsia="en-GB"/>
              </w:rPr>
              <w:t>allowedHARQ</w:t>
            </w:r>
            <w:proofErr w:type="spellEnd"/>
            <w:r w:rsidRPr="00740BCD">
              <w:rPr>
                <w:b/>
                <w:i/>
                <w:lang w:eastAsia="en-GB"/>
              </w:rPr>
              <w:t>-mode</w:t>
            </w:r>
          </w:p>
          <w:p w14:paraId="2A949107" w14:textId="77777777" w:rsidR="008417AD" w:rsidRPr="00740BCD" w:rsidRDefault="008417AD" w:rsidP="002A3A4D">
            <w:pPr>
              <w:pStyle w:val="TAL"/>
              <w:rPr>
                <w:b/>
                <w:i/>
                <w:lang w:eastAsia="en-GB"/>
              </w:rPr>
            </w:pPr>
            <w:r w:rsidRPr="00740BCD">
              <w:rPr>
                <w:bCs/>
                <w:iCs/>
                <w:lang w:eastAsia="en-GB"/>
              </w:rPr>
              <w:t xml:space="preserve">Indicates the allowed HARQ mode of a HARQ process mapped to this logical channel. If the parameter is not configured, there is no restriction for HARQ mode for the mapping. </w:t>
            </w:r>
            <w:r w:rsidRPr="00740BCD">
              <w:t>This field also applies to SRB1, SRB2 and SRB3.</w:t>
            </w:r>
          </w:p>
        </w:tc>
      </w:tr>
      <w:tr w:rsidR="008417AD" w:rsidRPr="00740BCD" w14:paraId="38EF0260"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4B6F2EBD" w14:textId="77777777" w:rsidR="008417AD" w:rsidRPr="00740BCD" w:rsidRDefault="008417AD" w:rsidP="002A3A4D">
            <w:pPr>
              <w:pStyle w:val="TAL"/>
              <w:rPr>
                <w:b/>
                <w:i/>
                <w:lang w:eastAsia="en-GB"/>
              </w:rPr>
            </w:pPr>
            <w:proofErr w:type="spellStart"/>
            <w:r w:rsidRPr="00740BCD">
              <w:rPr>
                <w:b/>
                <w:i/>
                <w:lang w:eastAsia="en-GB"/>
              </w:rPr>
              <w:t>allowedPHY-PriorityIndex</w:t>
            </w:r>
            <w:proofErr w:type="spellEnd"/>
          </w:p>
          <w:p w14:paraId="0360F04A" w14:textId="77777777" w:rsidR="008417AD" w:rsidRPr="00740BCD" w:rsidRDefault="008417AD" w:rsidP="002A3A4D">
            <w:pPr>
              <w:pStyle w:val="TAL"/>
              <w:rPr>
                <w:b/>
                <w:i/>
                <w:lang w:eastAsia="en-GB"/>
              </w:rPr>
            </w:pPr>
            <w:r w:rsidRPr="00740BCD">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740BCD">
              <w:rPr>
                <w:i/>
                <w:iCs/>
                <w:lang w:eastAsia="en-GB"/>
              </w:rPr>
              <w:t>p0</w:t>
            </w:r>
            <w:r w:rsidRPr="00740BCD">
              <w:rPr>
                <w:lang w:eastAsia="en-GB"/>
              </w:rPr>
              <w:t>, see TS 38.213 [13], clause 9.</w:t>
            </w:r>
            <w:r w:rsidRPr="00740BCD">
              <w:rPr>
                <w:lang w:eastAsia="sv-SE"/>
              </w:rPr>
              <w:t xml:space="preserve"> If the field is not present, UL MAC SDUs from this logical channel can be mapped to any dynamic grants. Corresponds to "</w:t>
            </w:r>
            <w:proofErr w:type="spellStart"/>
            <w:r w:rsidRPr="00740BCD">
              <w:rPr>
                <w:lang w:eastAsia="sv-SE"/>
              </w:rPr>
              <w:t>allowedPHY-PriorityIndex</w:t>
            </w:r>
            <w:proofErr w:type="spellEnd"/>
            <w:r w:rsidRPr="00740BCD">
              <w:rPr>
                <w:lang w:eastAsia="sv-SE"/>
              </w:rPr>
              <w:t>" as specified in TS 38.321 [3].</w:t>
            </w:r>
          </w:p>
        </w:tc>
      </w:tr>
      <w:tr w:rsidR="008417AD" w:rsidRPr="00740BCD" w14:paraId="0E5A61BA"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443AFF42" w14:textId="77777777" w:rsidR="008417AD" w:rsidRPr="00740BCD" w:rsidRDefault="008417AD" w:rsidP="002A3A4D">
            <w:pPr>
              <w:pStyle w:val="TAL"/>
              <w:rPr>
                <w:b/>
                <w:i/>
                <w:lang w:eastAsia="en-GB"/>
              </w:rPr>
            </w:pPr>
            <w:proofErr w:type="spellStart"/>
            <w:r w:rsidRPr="00740BCD">
              <w:rPr>
                <w:b/>
                <w:i/>
                <w:lang w:eastAsia="en-GB"/>
              </w:rPr>
              <w:t>allowedSCS</w:t>
            </w:r>
            <w:proofErr w:type="spellEnd"/>
            <w:r w:rsidRPr="00740BCD">
              <w:rPr>
                <w:b/>
                <w:i/>
                <w:lang w:eastAsia="en-GB"/>
              </w:rPr>
              <w:t>-List</w:t>
            </w:r>
          </w:p>
          <w:p w14:paraId="265F4D69" w14:textId="77777777" w:rsidR="008417AD" w:rsidRPr="00740BCD" w:rsidRDefault="008417AD" w:rsidP="002A3A4D">
            <w:pPr>
              <w:pStyle w:val="TAL"/>
              <w:rPr>
                <w:lang w:eastAsia="en-GB"/>
              </w:rPr>
            </w:pPr>
            <w:r w:rsidRPr="00740BCD">
              <w:rPr>
                <w:lang w:eastAsia="en-GB"/>
              </w:rPr>
              <w:t xml:space="preserve">If present, UL MAC </w:t>
            </w:r>
            <w:r w:rsidRPr="00740BCD">
              <w:rPr>
                <w:rFonts w:eastAsia="Yu Mincho"/>
                <w:lang w:eastAsia="sv-SE"/>
              </w:rPr>
              <w:t>S</w:t>
            </w:r>
            <w:r w:rsidRPr="00740BCD">
              <w:rPr>
                <w:lang w:eastAsia="en-GB"/>
              </w:rPr>
              <w:t xml:space="preserve">DUs from this logical channel can only be mapped to the indicated numerology. Otherwise, UL MAC </w:t>
            </w:r>
            <w:r w:rsidRPr="00740BCD">
              <w:rPr>
                <w:rFonts w:eastAsia="Yu Mincho"/>
                <w:lang w:eastAsia="sv-SE"/>
              </w:rPr>
              <w:t>S</w:t>
            </w:r>
            <w:r w:rsidRPr="00740BCD">
              <w:rPr>
                <w:lang w:eastAsia="en-GB"/>
              </w:rPr>
              <w:t xml:space="preserve">DUs from this logical channel can be mapped to any configured numerology. </w:t>
            </w:r>
            <w:r w:rsidRPr="00740BCD">
              <w:rPr>
                <w:rFonts w:eastAsia="SimSun"/>
                <w:lang w:eastAsia="en-GB"/>
              </w:rPr>
              <w:t xml:space="preserve">Corresponds to </w:t>
            </w:r>
            <w:r w:rsidRPr="00740BCD">
              <w:rPr>
                <w:rFonts w:eastAsia="SimSun"/>
                <w:i/>
                <w:iCs/>
                <w:lang w:eastAsia="en-GB"/>
              </w:rPr>
              <w:t>'</w:t>
            </w:r>
            <w:proofErr w:type="spellStart"/>
            <w:r w:rsidRPr="00740BCD">
              <w:rPr>
                <w:rFonts w:eastAsia="SimSun"/>
                <w:i/>
                <w:iCs/>
                <w:lang w:eastAsia="en-GB"/>
              </w:rPr>
              <w:t>allowedSCS</w:t>
            </w:r>
            <w:proofErr w:type="spellEnd"/>
            <w:r w:rsidRPr="00740BCD">
              <w:rPr>
                <w:rFonts w:eastAsia="SimSun"/>
                <w:i/>
                <w:iCs/>
                <w:lang w:eastAsia="en-GB"/>
              </w:rPr>
              <w:t>-List'</w:t>
            </w:r>
            <w:r w:rsidRPr="00740BCD">
              <w:rPr>
                <w:rFonts w:eastAsia="SimSun"/>
                <w:lang w:eastAsia="en-GB"/>
              </w:rPr>
              <w:t xml:space="preserve"> as specified in TS 38.321 [3].</w:t>
            </w:r>
          </w:p>
          <w:p w14:paraId="31298518" w14:textId="77777777" w:rsidR="008417AD" w:rsidRPr="00740BCD" w:rsidRDefault="008417AD" w:rsidP="002A3A4D">
            <w:pPr>
              <w:pStyle w:val="TAL"/>
              <w:rPr>
                <w:bCs/>
                <w:iCs/>
                <w:lang w:eastAsia="sv-SE"/>
              </w:rPr>
            </w:pPr>
            <w:r w:rsidRPr="00740BCD">
              <w:rPr>
                <w:bCs/>
                <w:iCs/>
                <w:lang w:eastAsia="sv-SE"/>
              </w:rPr>
              <w:t>Only the following values are applicable depending on the used frequency:</w:t>
            </w:r>
          </w:p>
          <w:p w14:paraId="20E3BC4B" w14:textId="77777777" w:rsidR="008417AD" w:rsidRPr="00740BCD" w:rsidRDefault="008417AD" w:rsidP="002A3A4D">
            <w:pPr>
              <w:pStyle w:val="TAL"/>
              <w:rPr>
                <w:bCs/>
                <w:iCs/>
                <w:lang w:eastAsia="sv-SE"/>
              </w:rPr>
            </w:pPr>
            <w:r w:rsidRPr="00740BCD">
              <w:rPr>
                <w:bCs/>
                <w:iCs/>
                <w:lang w:eastAsia="sv-SE"/>
              </w:rPr>
              <w:t>FR1:    15, 30, or 60 kHz</w:t>
            </w:r>
          </w:p>
          <w:p w14:paraId="5BBB432A" w14:textId="77777777" w:rsidR="008417AD" w:rsidRPr="00740BCD" w:rsidRDefault="008417AD" w:rsidP="002A3A4D">
            <w:pPr>
              <w:pStyle w:val="TAL"/>
              <w:rPr>
                <w:bCs/>
                <w:iCs/>
                <w:lang w:eastAsia="sv-SE"/>
              </w:rPr>
            </w:pPr>
            <w:r w:rsidRPr="00740BCD">
              <w:rPr>
                <w:bCs/>
                <w:iCs/>
                <w:lang w:eastAsia="sv-SE"/>
              </w:rPr>
              <w:t>FR2-1:  60 or 120 kHz</w:t>
            </w:r>
          </w:p>
          <w:p w14:paraId="3A0C8BC2" w14:textId="77777777" w:rsidR="008417AD" w:rsidRPr="00740BCD" w:rsidRDefault="008417AD" w:rsidP="002A3A4D">
            <w:pPr>
              <w:pStyle w:val="TAL"/>
              <w:rPr>
                <w:b/>
                <w:i/>
                <w:lang w:eastAsia="sv-SE"/>
              </w:rPr>
            </w:pPr>
            <w:r w:rsidRPr="00740BCD">
              <w:rPr>
                <w:bCs/>
                <w:iCs/>
                <w:lang w:eastAsia="sv-SE"/>
              </w:rPr>
              <w:t>FR2-2:  120, 480, or 960 kHz</w:t>
            </w:r>
          </w:p>
        </w:tc>
      </w:tr>
      <w:tr w:rsidR="008417AD" w:rsidRPr="00740BCD" w14:paraId="5B63823A"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3C63E4A7" w14:textId="77777777" w:rsidR="008417AD" w:rsidRPr="00740BCD" w:rsidRDefault="008417AD" w:rsidP="002A3A4D">
            <w:pPr>
              <w:pStyle w:val="TAL"/>
              <w:rPr>
                <w:b/>
                <w:i/>
                <w:lang w:eastAsia="sv-SE"/>
              </w:rPr>
            </w:pPr>
            <w:proofErr w:type="spellStart"/>
            <w:r w:rsidRPr="00740BCD">
              <w:rPr>
                <w:b/>
                <w:i/>
                <w:lang w:eastAsia="sv-SE"/>
              </w:rPr>
              <w:t>allowedServingCells</w:t>
            </w:r>
            <w:proofErr w:type="spellEnd"/>
          </w:p>
          <w:p w14:paraId="5F47AA77" w14:textId="77777777" w:rsidR="008417AD" w:rsidRPr="00740BCD" w:rsidRDefault="008417AD" w:rsidP="002A3A4D">
            <w:pPr>
              <w:pStyle w:val="TAL"/>
              <w:rPr>
                <w:lang w:eastAsia="sv-SE"/>
              </w:rPr>
            </w:pPr>
            <w:r w:rsidRPr="00740BCD">
              <w:rPr>
                <w:lang w:eastAsia="sv-SE"/>
              </w:rPr>
              <w:t xml:space="preserve">If present, </w:t>
            </w:r>
            <w:r w:rsidRPr="00740BCD">
              <w:rPr>
                <w:rFonts w:eastAsia="Yu Mincho"/>
                <w:lang w:eastAsia="sv-SE"/>
              </w:rPr>
              <w:t>UL MAC S</w:t>
            </w:r>
            <w:r w:rsidRPr="00740BCD">
              <w:rPr>
                <w:lang w:eastAsia="sv-SE"/>
              </w:rPr>
              <w:t xml:space="preserve">DUs </w:t>
            </w:r>
            <w:r w:rsidRPr="00740BCD">
              <w:rPr>
                <w:rFonts w:eastAsia="Yu Mincho"/>
                <w:lang w:eastAsia="sv-SE"/>
              </w:rPr>
              <w:t>from</w:t>
            </w:r>
            <w:r w:rsidRPr="00740BCD">
              <w:rPr>
                <w:lang w:eastAsia="sv-SE"/>
              </w:rPr>
              <w:t xml:space="preserve"> this logical channel </w:t>
            </w:r>
            <w:r w:rsidRPr="00740BCD">
              <w:rPr>
                <w:rFonts w:eastAsia="Yu Mincho"/>
                <w:lang w:eastAsia="sv-SE"/>
              </w:rPr>
              <w:t xml:space="preserve">can </w:t>
            </w:r>
            <w:r w:rsidRPr="00740BCD">
              <w:rPr>
                <w:lang w:eastAsia="sv-SE"/>
              </w:rPr>
              <w:t xml:space="preserve">only </w:t>
            </w:r>
            <w:r w:rsidRPr="00740BCD">
              <w:rPr>
                <w:rFonts w:eastAsia="Yu Mincho"/>
                <w:lang w:eastAsia="sv-SE"/>
              </w:rPr>
              <w:t xml:space="preserve">be mapped </w:t>
            </w:r>
            <w:r w:rsidRPr="00740BCD">
              <w:rPr>
                <w:lang w:eastAsia="sv-SE"/>
              </w:rPr>
              <w:t xml:space="preserve">to the serving cells indicated in this list. Otherwise, </w:t>
            </w:r>
            <w:r w:rsidRPr="00740BCD">
              <w:rPr>
                <w:rFonts w:eastAsia="Yu Mincho"/>
                <w:lang w:eastAsia="sv-SE"/>
              </w:rPr>
              <w:t>UL MAC S</w:t>
            </w:r>
            <w:r w:rsidRPr="00740BCD">
              <w:rPr>
                <w:lang w:eastAsia="sv-SE"/>
              </w:rPr>
              <w:t xml:space="preserve">DUs </w:t>
            </w:r>
            <w:r w:rsidRPr="00740BCD">
              <w:rPr>
                <w:rFonts w:eastAsia="Yu Mincho"/>
                <w:lang w:eastAsia="sv-SE"/>
              </w:rPr>
              <w:t>from</w:t>
            </w:r>
            <w:r w:rsidRPr="00740BCD">
              <w:rPr>
                <w:lang w:eastAsia="sv-SE"/>
              </w:rPr>
              <w:t xml:space="preserve"> this logical channel </w:t>
            </w:r>
            <w:r w:rsidRPr="00740BCD">
              <w:rPr>
                <w:rFonts w:eastAsia="Yu Mincho"/>
                <w:lang w:eastAsia="sv-SE"/>
              </w:rPr>
              <w:t xml:space="preserve">can be mapped </w:t>
            </w:r>
            <w:r w:rsidRPr="00740BCD">
              <w:rPr>
                <w:lang w:eastAsia="sv-SE"/>
              </w:rPr>
              <w:t>to any configured serving cell of this cell group. Corresponds to '</w:t>
            </w:r>
            <w:proofErr w:type="spellStart"/>
            <w:r w:rsidRPr="00740BCD">
              <w:rPr>
                <w:lang w:eastAsia="sv-SE"/>
              </w:rPr>
              <w:t>allowedServingCells</w:t>
            </w:r>
            <w:proofErr w:type="spellEnd"/>
            <w:r w:rsidRPr="00740BCD">
              <w:rPr>
                <w:lang w:eastAsia="sv-SE"/>
              </w:rPr>
              <w:t>' in TS 38.321 [3].</w:t>
            </w:r>
          </w:p>
        </w:tc>
      </w:tr>
      <w:tr w:rsidR="008417AD" w:rsidRPr="00740BCD" w14:paraId="4C8E3F63"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387D399" w14:textId="77777777" w:rsidR="008417AD" w:rsidRPr="00740BCD" w:rsidRDefault="008417AD" w:rsidP="002A3A4D">
            <w:pPr>
              <w:pStyle w:val="TAL"/>
              <w:rPr>
                <w:b/>
                <w:i/>
                <w:noProof/>
                <w:lang w:eastAsia="en-GB"/>
              </w:rPr>
            </w:pPr>
            <w:r w:rsidRPr="00740BCD">
              <w:rPr>
                <w:b/>
                <w:i/>
                <w:noProof/>
                <w:lang w:eastAsia="en-GB"/>
              </w:rPr>
              <w:t>bitRateMultiplier</w:t>
            </w:r>
          </w:p>
          <w:p w14:paraId="5CCD56F8" w14:textId="77777777" w:rsidR="008417AD" w:rsidRPr="00740BCD" w:rsidRDefault="008417AD" w:rsidP="002A3A4D">
            <w:pPr>
              <w:pStyle w:val="TAL"/>
              <w:rPr>
                <w:b/>
                <w:i/>
                <w:noProof/>
                <w:lang w:eastAsia="en-GB"/>
              </w:rPr>
            </w:pPr>
            <w:r w:rsidRPr="00740BCD">
              <w:rPr>
                <w:bCs/>
                <w:iCs/>
                <w:noProof/>
                <w:lang w:eastAsia="en-GB"/>
              </w:rPr>
              <w:t xml:space="preserve">Bit rate multiplier for recommended bit rate MAC CE as specified in TS 38.321 [3]. Value </w:t>
            </w:r>
            <w:r w:rsidRPr="00740BCD">
              <w:rPr>
                <w:bCs/>
                <w:i/>
                <w:noProof/>
                <w:lang w:eastAsia="en-GB"/>
              </w:rPr>
              <w:t>x40</w:t>
            </w:r>
            <w:r w:rsidRPr="00740BCD">
              <w:rPr>
                <w:bCs/>
                <w:iCs/>
                <w:noProof/>
                <w:lang w:eastAsia="en-GB"/>
              </w:rPr>
              <w:t xml:space="preserve"> indicates bit rate multiplier 40, value </w:t>
            </w:r>
            <w:r w:rsidRPr="00740BCD">
              <w:rPr>
                <w:bCs/>
                <w:i/>
                <w:noProof/>
                <w:lang w:eastAsia="en-GB"/>
              </w:rPr>
              <w:t>x70</w:t>
            </w:r>
            <w:r w:rsidRPr="00740BCD">
              <w:rPr>
                <w:bCs/>
                <w:iCs/>
                <w:noProof/>
                <w:lang w:eastAsia="en-GB"/>
              </w:rPr>
              <w:t xml:space="preserve"> indicates bit rate multiplier 70 and so on.</w:t>
            </w:r>
          </w:p>
        </w:tc>
      </w:tr>
      <w:tr w:rsidR="008417AD" w:rsidRPr="00740BCD" w14:paraId="14519661"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082283E6" w14:textId="77777777" w:rsidR="008417AD" w:rsidRPr="00740BCD" w:rsidRDefault="008417AD" w:rsidP="002A3A4D">
            <w:pPr>
              <w:pStyle w:val="TAL"/>
              <w:rPr>
                <w:b/>
                <w:i/>
                <w:noProof/>
                <w:lang w:eastAsia="en-GB"/>
              </w:rPr>
            </w:pPr>
            <w:r w:rsidRPr="00740BCD">
              <w:rPr>
                <w:b/>
                <w:i/>
                <w:noProof/>
                <w:lang w:eastAsia="en-GB"/>
              </w:rPr>
              <w:t>bitRateQueryProhibitTimer</w:t>
            </w:r>
          </w:p>
          <w:p w14:paraId="2F2AB43F" w14:textId="77777777" w:rsidR="008417AD" w:rsidRPr="00740BCD" w:rsidRDefault="008417AD" w:rsidP="002A3A4D">
            <w:pPr>
              <w:pStyle w:val="TAL"/>
              <w:rPr>
                <w:b/>
                <w:i/>
                <w:lang w:eastAsia="sv-SE"/>
              </w:rPr>
            </w:pPr>
            <w:r w:rsidRPr="00740BCD">
              <w:rPr>
                <w:iCs/>
                <w:lang w:eastAsia="en-GB"/>
              </w:rPr>
              <w:t>The timer is used for bit rate recommendation query in TS 3</w:t>
            </w:r>
            <w:r w:rsidRPr="00740BCD">
              <w:rPr>
                <w:iCs/>
                <w:lang w:eastAsia="zh-CN"/>
              </w:rPr>
              <w:t>8</w:t>
            </w:r>
            <w:r w:rsidRPr="00740BCD">
              <w:rPr>
                <w:iCs/>
                <w:lang w:eastAsia="en-GB"/>
              </w:rPr>
              <w:t>.321 [</w:t>
            </w:r>
            <w:r w:rsidRPr="00740BCD">
              <w:rPr>
                <w:iCs/>
                <w:lang w:eastAsia="zh-CN"/>
              </w:rPr>
              <w:t>3</w:t>
            </w:r>
            <w:r w:rsidRPr="00740BCD">
              <w:rPr>
                <w:iCs/>
                <w:lang w:eastAsia="en-GB"/>
              </w:rPr>
              <w:t xml:space="preserve">], in seconds. Value </w:t>
            </w:r>
            <w:r w:rsidRPr="00740BCD">
              <w:rPr>
                <w:i/>
                <w:lang w:eastAsia="sv-SE"/>
              </w:rPr>
              <w:t>s0</w:t>
            </w:r>
            <w:r w:rsidRPr="00740BCD">
              <w:rPr>
                <w:iCs/>
                <w:lang w:eastAsia="en-GB"/>
              </w:rPr>
              <w:t xml:space="preserve"> means 0 s, </w:t>
            </w:r>
            <w:r w:rsidRPr="00740BCD">
              <w:rPr>
                <w:i/>
                <w:lang w:eastAsia="sv-SE"/>
              </w:rPr>
              <w:t>s0dot4</w:t>
            </w:r>
            <w:r w:rsidRPr="00740BCD">
              <w:rPr>
                <w:iCs/>
                <w:lang w:eastAsia="en-GB"/>
              </w:rPr>
              <w:t xml:space="preserve"> means 0.4 s and so on.</w:t>
            </w:r>
          </w:p>
        </w:tc>
      </w:tr>
      <w:tr w:rsidR="008417AD" w:rsidRPr="00740BCD" w14:paraId="17B32356"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902B147" w14:textId="77777777" w:rsidR="008417AD" w:rsidRPr="00740BCD" w:rsidRDefault="008417AD" w:rsidP="002A3A4D">
            <w:pPr>
              <w:pStyle w:val="TAL"/>
              <w:rPr>
                <w:b/>
                <w:i/>
                <w:lang w:eastAsia="sv-SE"/>
              </w:rPr>
            </w:pPr>
            <w:proofErr w:type="spellStart"/>
            <w:r w:rsidRPr="00740BCD">
              <w:rPr>
                <w:b/>
                <w:i/>
                <w:lang w:eastAsia="sv-SE"/>
              </w:rPr>
              <w:t>bucketSizeDuration</w:t>
            </w:r>
            <w:proofErr w:type="spellEnd"/>
          </w:p>
          <w:p w14:paraId="1757A073" w14:textId="77777777" w:rsidR="008417AD" w:rsidRPr="00740BCD" w:rsidRDefault="008417AD" w:rsidP="002A3A4D">
            <w:pPr>
              <w:pStyle w:val="TAL"/>
              <w:rPr>
                <w:b/>
                <w:i/>
                <w:lang w:eastAsia="en-GB"/>
              </w:rPr>
            </w:pPr>
            <w:r w:rsidRPr="00740BCD">
              <w:rPr>
                <w:iCs/>
                <w:lang w:eastAsia="en-GB"/>
              </w:rPr>
              <w:t xml:space="preserve">Value in </w:t>
            </w:r>
            <w:proofErr w:type="spellStart"/>
            <w:r w:rsidRPr="00740BCD">
              <w:rPr>
                <w:iCs/>
                <w:lang w:eastAsia="en-GB"/>
              </w:rPr>
              <w:t>ms</w:t>
            </w:r>
            <w:proofErr w:type="spellEnd"/>
            <w:r w:rsidRPr="00740BCD">
              <w:rPr>
                <w:iCs/>
                <w:lang w:eastAsia="en-GB"/>
              </w:rPr>
              <w:t xml:space="preserve">. </w:t>
            </w:r>
            <w:r w:rsidRPr="00740BCD">
              <w:rPr>
                <w:i/>
                <w:lang w:eastAsia="sv-SE"/>
              </w:rPr>
              <w:t>ms5</w:t>
            </w:r>
            <w:r w:rsidRPr="00740BCD">
              <w:rPr>
                <w:iCs/>
                <w:lang w:eastAsia="en-GB"/>
              </w:rPr>
              <w:t xml:space="preserve"> corresponds to 5 </w:t>
            </w:r>
            <w:proofErr w:type="spellStart"/>
            <w:r w:rsidRPr="00740BCD">
              <w:rPr>
                <w:iCs/>
                <w:lang w:eastAsia="en-GB"/>
              </w:rPr>
              <w:t>ms</w:t>
            </w:r>
            <w:proofErr w:type="spellEnd"/>
            <w:r w:rsidRPr="00740BCD">
              <w:rPr>
                <w:iCs/>
                <w:lang w:eastAsia="en-GB"/>
              </w:rPr>
              <w:t xml:space="preserve">, value </w:t>
            </w:r>
            <w:r w:rsidRPr="00740BCD">
              <w:rPr>
                <w:i/>
                <w:lang w:eastAsia="sv-SE"/>
              </w:rPr>
              <w:t>ms10</w:t>
            </w:r>
            <w:r w:rsidRPr="00740BCD">
              <w:rPr>
                <w:iCs/>
                <w:lang w:eastAsia="en-GB"/>
              </w:rPr>
              <w:t xml:space="preserve"> corresponds to 10 </w:t>
            </w:r>
            <w:proofErr w:type="spellStart"/>
            <w:r w:rsidRPr="00740BCD">
              <w:rPr>
                <w:iCs/>
                <w:lang w:eastAsia="en-GB"/>
              </w:rPr>
              <w:t>ms</w:t>
            </w:r>
            <w:proofErr w:type="spellEnd"/>
            <w:r w:rsidRPr="00740BCD">
              <w:rPr>
                <w:iCs/>
                <w:lang w:eastAsia="en-GB"/>
              </w:rPr>
              <w:t>, and so on.</w:t>
            </w:r>
          </w:p>
        </w:tc>
      </w:tr>
      <w:tr w:rsidR="008417AD" w:rsidRPr="00740BCD" w14:paraId="430E4636"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4E5F5FA0" w14:textId="77777777" w:rsidR="008417AD" w:rsidRPr="00740BCD" w:rsidRDefault="008417AD" w:rsidP="002A3A4D">
            <w:pPr>
              <w:pStyle w:val="TAL"/>
              <w:rPr>
                <w:b/>
                <w:i/>
                <w:lang w:eastAsia="sv-SE"/>
              </w:rPr>
            </w:pPr>
            <w:proofErr w:type="spellStart"/>
            <w:r w:rsidRPr="00740BCD">
              <w:rPr>
                <w:b/>
                <w:i/>
                <w:lang w:eastAsia="sv-SE"/>
              </w:rPr>
              <w:t>channelAccessPriority</w:t>
            </w:r>
            <w:proofErr w:type="spellEnd"/>
          </w:p>
          <w:p w14:paraId="3BE45E9B" w14:textId="05476EC4" w:rsidR="008417AD" w:rsidRPr="00740BCD" w:rsidRDefault="008417AD" w:rsidP="002A3A4D">
            <w:pPr>
              <w:pStyle w:val="TAL"/>
              <w:rPr>
                <w:b/>
                <w:i/>
                <w:lang w:eastAsia="sv-SE"/>
              </w:rPr>
            </w:pPr>
            <w:r w:rsidRPr="00740BCD">
              <w:rPr>
                <w:lang w:eastAsia="sv-SE"/>
              </w:rPr>
              <w:t xml:space="preserve">Indicates the Channel Access Priority Class (CAPC), as specified in TS 38.300 [2], to be used on </w:t>
            </w:r>
            <w:r w:rsidRPr="00740BCD">
              <w:t xml:space="preserve">uplink </w:t>
            </w:r>
            <w:r w:rsidRPr="00740BCD">
              <w:rPr>
                <w:lang w:eastAsia="sv-SE"/>
              </w:rPr>
              <w:t xml:space="preserve">transmissions </w:t>
            </w:r>
            <w:r w:rsidRPr="00740BCD">
              <w:t xml:space="preserve">for operation with </w:t>
            </w:r>
            <w:r w:rsidRPr="00740BCD">
              <w:rPr>
                <w:lang w:eastAsia="sv-SE"/>
              </w:rPr>
              <w:t>shared spectrum</w:t>
            </w:r>
            <w:r w:rsidRPr="00740BCD">
              <w:t xml:space="preserve"> channel access</w:t>
            </w:r>
            <w:r w:rsidRPr="00740BCD">
              <w:rPr>
                <w:lang w:eastAsia="sv-SE"/>
              </w:rPr>
              <w:t>. The network configures this field only for SRB2</w:t>
            </w:r>
            <w:ins w:id="17" w:author="Apple" w:date="2022-07-13T10:57:00Z">
              <w:r>
                <w:rPr>
                  <w:lang w:eastAsia="sv-SE"/>
                </w:rPr>
                <w:t>, SRB4</w:t>
              </w:r>
            </w:ins>
            <w:r w:rsidRPr="00740BCD">
              <w:rPr>
                <w:lang w:eastAsia="sv-SE"/>
              </w:rPr>
              <w:t xml:space="preserve"> and DRBs.</w:t>
            </w:r>
          </w:p>
        </w:tc>
      </w:tr>
      <w:tr w:rsidR="008417AD" w:rsidRPr="00740BCD" w14:paraId="0B327EFE"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5A860A8" w14:textId="77777777" w:rsidR="008417AD" w:rsidRPr="00740BCD" w:rsidRDefault="008417AD" w:rsidP="002A3A4D">
            <w:pPr>
              <w:pStyle w:val="TAL"/>
              <w:rPr>
                <w:b/>
                <w:i/>
                <w:lang w:eastAsia="sv-SE"/>
              </w:rPr>
            </w:pPr>
            <w:r w:rsidRPr="00740BCD">
              <w:rPr>
                <w:b/>
                <w:i/>
                <w:lang w:eastAsia="sv-SE"/>
              </w:rPr>
              <w:t>configuredGrantType1Allowed</w:t>
            </w:r>
          </w:p>
          <w:p w14:paraId="7790DB1A" w14:textId="77777777" w:rsidR="008417AD" w:rsidRPr="00740BCD" w:rsidRDefault="008417AD" w:rsidP="002A3A4D">
            <w:pPr>
              <w:pStyle w:val="TAL"/>
              <w:rPr>
                <w:lang w:eastAsia="sv-SE"/>
              </w:rPr>
            </w:pPr>
            <w:r w:rsidRPr="00740BCD">
              <w:rPr>
                <w:lang w:eastAsia="sv-SE"/>
              </w:rPr>
              <w:t xml:space="preserve">If present, or if the capability </w:t>
            </w:r>
            <w:proofErr w:type="spellStart"/>
            <w:r w:rsidRPr="00740BCD">
              <w:rPr>
                <w:i/>
                <w:lang w:eastAsia="sv-SE"/>
              </w:rPr>
              <w:t>lcp</w:t>
            </w:r>
            <w:proofErr w:type="spellEnd"/>
            <w:r w:rsidRPr="00740BCD">
              <w:rPr>
                <w:i/>
                <w:lang w:eastAsia="sv-SE"/>
              </w:rPr>
              <w:t>-Restriction</w:t>
            </w:r>
            <w:r w:rsidRPr="00740BCD">
              <w:rPr>
                <w:lang w:eastAsia="sv-SE"/>
              </w:rPr>
              <w:t xml:space="preserve"> as specified in TS 38.306 [26] is not supported, UL MAC </w:t>
            </w:r>
            <w:r w:rsidRPr="00740BCD">
              <w:rPr>
                <w:rFonts w:eastAsia="Yu Mincho"/>
                <w:lang w:eastAsia="sv-SE"/>
              </w:rPr>
              <w:t>S</w:t>
            </w:r>
            <w:r w:rsidRPr="00740BCD">
              <w:rPr>
                <w:lang w:eastAsia="sv-SE"/>
              </w:rPr>
              <w:t xml:space="preserve">DUs from this logical channel </w:t>
            </w:r>
            <w:r w:rsidRPr="00740BCD">
              <w:rPr>
                <w:rFonts w:eastAsia="Yu Mincho"/>
                <w:lang w:eastAsia="sv-SE"/>
              </w:rPr>
              <w:t xml:space="preserve">can </w:t>
            </w:r>
            <w:r w:rsidRPr="00740BCD">
              <w:rPr>
                <w:lang w:eastAsia="sv-SE"/>
              </w:rPr>
              <w:t>be transmitted on a configured grant type 1. Otherwise, UL MAC SDUs from this logical channel cannot be transmitted on a configured grant type 1. Corresponds to 'configuredGrantType1Allowed' in TS 38.321 [3].</w:t>
            </w:r>
          </w:p>
        </w:tc>
      </w:tr>
      <w:tr w:rsidR="008417AD" w:rsidRPr="00740BCD" w14:paraId="1B86D8B8"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2B3E8435" w14:textId="77777777" w:rsidR="008417AD" w:rsidRPr="00740BCD" w:rsidRDefault="008417AD" w:rsidP="002A3A4D">
            <w:pPr>
              <w:pStyle w:val="TAL"/>
              <w:rPr>
                <w:b/>
                <w:i/>
                <w:lang w:eastAsia="sv-SE"/>
              </w:rPr>
            </w:pPr>
            <w:proofErr w:type="spellStart"/>
            <w:r w:rsidRPr="00740BCD">
              <w:rPr>
                <w:b/>
                <w:i/>
                <w:lang w:eastAsia="sv-SE"/>
              </w:rPr>
              <w:t>logicalChannelGroup</w:t>
            </w:r>
            <w:proofErr w:type="spellEnd"/>
            <w:r w:rsidRPr="00740BCD">
              <w:rPr>
                <w:b/>
                <w:i/>
                <w:lang w:eastAsia="sv-SE"/>
              </w:rPr>
              <w:t xml:space="preserve">, </w:t>
            </w:r>
            <w:proofErr w:type="spellStart"/>
            <w:r w:rsidRPr="00740BCD">
              <w:rPr>
                <w:b/>
                <w:i/>
                <w:lang w:eastAsia="sv-SE"/>
              </w:rPr>
              <w:t>logicalChannelGroup</w:t>
            </w:r>
            <w:proofErr w:type="spellEnd"/>
            <w:r w:rsidRPr="00740BCD">
              <w:rPr>
                <w:b/>
                <w:i/>
                <w:lang w:eastAsia="sv-SE"/>
              </w:rPr>
              <w:t>-IAB-Ext</w:t>
            </w:r>
          </w:p>
          <w:p w14:paraId="1862A5FF" w14:textId="77777777" w:rsidR="008417AD" w:rsidRPr="00740BCD" w:rsidRDefault="008417AD" w:rsidP="002A3A4D">
            <w:pPr>
              <w:pStyle w:val="TAL"/>
              <w:rPr>
                <w:b/>
                <w:i/>
                <w:lang w:eastAsia="sv-SE"/>
              </w:rPr>
            </w:pPr>
            <w:r w:rsidRPr="00740BCD">
              <w:rPr>
                <w:iCs/>
                <w:lang w:eastAsia="en-GB"/>
              </w:rPr>
              <w:t xml:space="preserve">ID of the logical channel group, as specified in TS 38.321 [3], which the logical channel belongs to. The </w:t>
            </w:r>
            <w:proofErr w:type="spellStart"/>
            <w:r w:rsidRPr="00740BCD">
              <w:rPr>
                <w:bCs/>
                <w:i/>
                <w:lang w:eastAsia="sv-SE"/>
              </w:rPr>
              <w:t>logicalChannelGroup</w:t>
            </w:r>
            <w:proofErr w:type="spellEnd"/>
            <w:r w:rsidRPr="00740BCD">
              <w:rPr>
                <w:bCs/>
                <w:i/>
                <w:lang w:eastAsia="sv-SE"/>
              </w:rPr>
              <w:t>-IAB-Ext</w:t>
            </w:r>
            <w:r w:rsidRPr="00740BCD">
              <w:rPr>
                <w:bCs/>
                <w:iCs/>
                <w:lang w:eastAsia="sv-SE"/>
              </w:rPr>
              <w:t xml:space="preserve"> is only applicable to the IAB-MT. When </w:t>
            </w:r>
            <w:proofErr w:type="spellStart"/>
            <w:r w:rsidRPr="00740BCD">
              <w:rPr>
                <w:bCs/>
                <w:i/>
                <w:lang w:eastAsia="sv-SE"/>
              </w:rPr>
              <w:t>logicalChannelGroup</w:t>
            </w:r>
            <w:proofErr w:type="spellEnd"/>
            <w:r w:rsidRPr="00740BCD">
              <w:rPr>
                <w:bCs/>
                <w:i/>
                <w:lang w:eastAsia="sv-SE"/>
              </w:rPr>
              <w:t xml:space="preserve">-IAB-Ext </w:t>
            </w:r>
            <w:r w:rsidRPr="00740BCD">
              <w:rPr>
                <w:bCs/>
                <w:iCs/>
                <w:lang w:eastAsia="sv-SE"/>
              </w:rPr>
              <w:t xml:space="preserve">is configured, </w:t>
            </w:r>
            <w:proofErr w:type="spellStart"/>
            <w:r w:rsidRPr="00740BCD">
              <w:rPr>
                <w:bCs/>
                <w:i/>
                <w:lang w:eastAsia="sv-SE"/>
              </w:rPr>
              <w:t>logicalChannelGroup</w:t>
            </w:r>
            <w:proofErr w:type="spellEnd"/>
            <w:r w:rsidRPr="00740BCD">
              <w:rPr>
                <w:bCs/>
                <w:iCs/>
                <w:lang w:eastAsia="sv-SE"/>
              </w:rPr>
              <w:t xml:space="preserve"> shall be ignored.</w:t>
            </w:r>
          </w:p>
        </w:tc>
      </w:tr>
      <w:tr w:rsidR="008417AD" w:rsidRPr="00740BCD" w14:paraId="465B24AE"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F34BD59" w14:textId="77777777" w:rsidR="008417AD" w:rsidRPr="00740BCD" w:rsidRDefault="008417AD" w:rsidP="002A3A4D">
            <w:pPr>
              <w:pStyle w:val="TAL"/>
              <w:rPr>
                <w:b/>
                <w:i/>
                <w:lang w:eastAsia="sv-SE"/>
              </w:rPr>
            </w:pPr>
            <w:proofErr w:type="spellStart"/>
            <w:r w:rsidRPr="00740BCD">
              <w:rPr>
                <w:b/>
                <w:i/>
                <w:lang w:eastAsia="sv-SE"/>
              </w:rPr>
              <w:lastRenderedPageBreak/>
              <w:t>logicalChannelSR</w:t>
            </w:r>
            <w:proofErr w:type="spellEnd"/>
            <w:r w:rsidRPr="00740BCD">
              <w:rPr>
                <w:b/>
                <w:i/>
                <w:lang w:eastAsia="sv-SE"/>
              </w:rPr>
              <w:t>-Mask</w:t>
            </w:r>
          </w:p>
          <w:p w14:paraId="4550C324" w14:textId="77777777" w:rsidR="008417AD" w:rsidRPr="00740BCD" w:rsidRDefault="008417AD" w:rsidP="002A3A4D">
            <w:pPr>
              <w:pStyle w:val="TAL"/>
              <w:rPr>
                <w:b/>
                <w:i/>
                <w:lang w:eastAsia="sv-SE"/>
              </w:rPr>
            </w:pPr>
            <w:r w:rsidRPr="00740BCD">
              <w:rPr>
                <w:iCs/>
                <w:lang w:eastAsia="en-GB"/>
              </w:rPr>
              <w:t xml:space="preserve">Controls SR triggering when a configured uplink </w:t>
            </w:r>
            <w:proofErr w:type="gramStart"/>
            <w:r w:rsidRPr="00740BCD">
              <w:rPr>
                <w:iCs/>
                <w:lang w:eastAsia="en-GB"/>
              </w:rPr>
              <w:t>grant</w:t>
            </w:r>
            <w:proofErr w:type="gramEnd"/>
            <w:r w:rsidRPr="00740BCD">
              <w:rPr>
                <w:iCs/>
                <w:lang w:eastAsia="en-GB"/>
              </w:rPr>
              <w:t xml:space="preserve"> of </w:t>
            </w:r>
            <w:r w:rsidRPr="00740BCD">
              <w:rPr>
                <w:i/>
                <w:lang w:eastAsia="sv-SE"/>
              </w:rPr>
              <w:t>type1</w:t>
            </w:r>
            <w:r w:rsidRPr="00740BCD">
              <w:rPr>
                <w:iCs/>
                <w:lang w:eastAsia="en-GB"/>
              </w:rPr>
              <w:t xml:space="preserve"> or </w:t>
            </w:r>
            <w:r w:rsidRPr="00740BCD">
              <w:rPr>
                <w:i/>
                <w:lang w:eastAsia="sv-SE"/>
              </w:rPr>
              <w:t>type2</w:t>
            </w:r>
            <w:r w:rsidRPr="00740BCD">
              <w:rPr>
                <w:iCs/>
                <w:lang w:eastAsia="en-GB"/>
              </w:rPr>
              <w:t xml:space="preserve"> is configured. </w:t>
            </w:r>
            <w:r w:rsidRPr="00740BCD">
              <w:rPr>
                <w:i/>
                <w:iCs/>
                <w:lang w:eastAsia="en-GB"/>
              </w:rPr>
              <w:t>true</w:t>
            </w:r>
            <w:r w:rsidRPr="00740BCD">
              <w:rPr>
                <w:iCs/>
                <w:lang w:eastAsia="en-GB"/>
              </w:rPr>
              <w:t xml:space="preserve"> indicates that SR masking is configured for this logical channel</w:t>
            </w:r>
            <w:r w:rsidRPr="00740BCD">
              <w:rPr>
                <w:lang w:eastAsia="sv-SE"/>
              </w:rPr>
              <w:t xml:space="preserve"> </w:t>
            </w:r>
            <w:r w:rsidRPr="00740BCD">
              <w:rPr>
                <w:iCs/>
                <w:lang w:eastAsia="en-GB"/>
              </w:rPr>
              <w:t>as specified in TS 38.321 [3].</w:t>
            </w:r>
          </w:p>
        </w:tc>
      </w:tr>
      <w:tr w:rsidR="008417AD" w:rsidRPr="00740BCD" w14:paraId="7D7EF922"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319AF091" w14:textId="77777777" w:rsidR="008417AD" w:rsidRPr="00740BCD" w:rsidRDefault="008417AD" w:rsidP="002A3A4D">
            <w:pPr>
              <w:pStyle w:val="TAL"/>
              <w:rPr>
                <w:b/>
                <w:i/>
                <w:lang w:eastAsia="en-GB"/>
              </w:rPr>
            </w:pPr>
            <w:proofErr w:type="spellStart"/>
            <w:r w:rsidRPr="00740BCD">
              <w:rPr>
                <w:b/>
                <w:i/>
                <w:lang w:eastAsia="en-GB"/>
              </w:rPr>
              <w:t>logicalChannelSR-DelayTimerApplied</w:t>
            </w:r>
            <w:proofErr w:type="spellEnd"/>
          </w:p>
          <w:p w14:paraId="200BBDD9" w14:textId="77777777" w:rsidR="008417AD" w:rsidRPr="00740BCD" w:rsidRDefault="008417AD" w:rsidP="002A3A4D">
            <w:pPr>
              <w:pStyle w:val="TAL"/>
              <w:rPr>
                <w:b/>
                <w:i/>
                <w:lang w:eastAsia="sv-SE"/>
              </w:rPr>
            </w:pPr>
            <w:r w:rsidRPr="00740BCD">
              <w:rPr>
                <w:iCs/>
                <w:lang w:eastAsia="en-GB"/>
              </w:rPr>
              <w:t xml:space="preserve">Indicates whether to apply the delay timer for SR transmission for this logical channel. Set to </w:t>
            </w:r>
            <w:r w:rsidRPr="00740BCD">
              <w:rPr>
                <w:i/>
                <w:iCs/>
                <w:lang w:eastAsia="en-GB"/>
              </w:rPr>
              <w:t>false</w:t>
            </w:r>
            <w:r w:rsidRPr="00740BCD">
              <w:rPr>
                <w:iCs/>
                <w:lang w:eastAsia="en-GB"/>
              </w:rPr>
              <w:t xml:space="preserve"> if </w:t>
            </w:r>
            <w:proofErr w:type="spellStart"/>
            <w:r w:rsidRPr="00740BCD">
              <w:rPr>
                <w:i/>
                <w:iCs/>
                <w:lang w:eastAsia="en-GB"/>
              </w:rPr>
              <w:t>logicalChannelSR-DelayTimer</w:t>
            </w:r>
            <w:proofErr w:type="spellEnd"/>
            <w:r w:rsidRPr="00740BCD">
              <w:rPr>
                <w:iCs/>
                <w:lang w:eastAsia="en-GB"/>
              </w:rPr>
              <w:t xml:space="preserve"> is not included in </w:t>
            </w:r>
            <w:r w:rsidRPr="00740BCD">
              <w:rPr>
                <w:i/>
                <w:iCs/>
                <w:lang w:eastAsia="en-GB"/>
              </w:rPr>
              <w:t>BSR-Config</w:t>
            </w:r>
            <w:r w:rsidRPr="00740BCD">
              <w:rPr>
                <w:iCs/>
                <w:lang w:eastAsia="en-GB"/>
              </w:rPr>
              <w:t>.</w:t>
            </w:r>
          </w:p>
        </w:tc>
      </w:tr>
      <w:tr w:rsidR="008417AD" w:rsidRPr="00740BCD" w14:paraId="6A95FA9F"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0B287C40" w14:textId="77777777" w:rsidR="008417AD" w:rsidRPr="00740BCD" w:rsidRDefault="008417AD" w:rsidP="002A3A4D">
            <w:pPr>
              <w:pStyle w:val="TAL"/>
              <w:rPr>
                <w:b/>
                <w:i/>
                <w:lang w:eastAsia="sv-SE"/>
              </w:rPr>
            </w:pPr>
            <w:proofErr w:type="spellStart"/>
            <w:r w:rsidRPr="00740BCD">
              <w:rPr>
                <w:b/>
                <w:i/>
                <w:lang w:eastAsia="sv-SE"/>
              </w:rPr>
              <w:t>maxPUSCH</w:t>
            </w:r>
            <w:proofErr w:type="spellEnd"/>
            <w:r w:rsidRPr="00740BCD">
              <w:rPr>
                <w:b/>
                <w:i/>
                <w:lang w:eastAsia="sv-SE"/>
              </w:rPr>
              <w:t>-Duration</w:t>
            </w:r>
          </w:p>
          <w:p w14:paraId="2B335022" w14:textId="77777777" w:rsidR="008417AD" w:rsidRPr="00740BCD" w:rsidRDefault="008417AD" w:rsidP="002A3A4D">
            <w:pPr>
              <w:pStyle w:val="TAL"/>
              <w:rPr>
                <w:lang w:eastAsia="sv-SE"/>
              </w:rPr>
            </w:pPr>
            <w:r w:rsidRPr="00740BCD">
              <w:rPr>
                <w:iCs/>
                <w:lang w:eastAsia="en-GB"/>
              </w:rPr>
              <w:t xml:space="preserve">If present, </w:t>
            </w:r>
            <w:r w:rsidRPr="00740BCD">
              <w:rPr>
                <w:lang w:eastAsia="en-GB"/>
              </w:rPr>
              <w:t xml:space="preserve">UL MAC </w:t>
            </w:r>
            <w:r w:rsidRPr="00740BCD">
              <w:rPr>
                <w:rFonts w:eastAsia="Yu Mincho"/>
                <w:lang w:eastAsia="sv-SE"/>
              </w:rPr>
              <w:t>S</w:t>
            </w:r>
            <w:r w:rsidRPr="00740BCD">
              <w:rPr>
                <w:lang w:eastAsia="en-GB"/>
              </w:rPr>
              <w:t xml:space="preserve">DUs from this logical channel can only be transmitted using uplink grants that result in a PUSCH duration shorter than or equal to the duration indicated by this field. Otherwise, UL MAC </w:t>
            </w:r>
            <w:r w:rsidRPr="00740BCD">
              <w:rPr>
                <w:rFonts w:eastAsia="Yu Mincho"/>
                <w:lang w:eastAsia="sv-SE"/>
              </w:rPr>
              <w:t>S</w:t>
            </w:r>
            <w:r w:rsidRPr="00740BCD">
              <w:rPr>
                <w:lang w:eastAsia="en-GB"/>
              </w:rPr>
              <w:t xml:space="preserve">DUs from this logical channel </w:t>
            </w:r>
            <w:r w:rsidRPr="00740BCD">
              <w:rPr>
                <w:rFonts w:eastAsia="Yu Mincho"/>
                <w:lang w:eastAsia="sv-SE"/>
              </w:rPr>
              <w:t>can</w:t>
            </w:r>
            <w:r w:rsidRPr="00740BCD">
              <w:rPr>
                <w:lang w:eastAsia="en-GB"/>
              </w:rPr>
              <w:t xml:space="preserve"> be transmitted using an uplink grant resulting in any PUSCH duration. Corresponds to "</w:t>
            </w:r>
            <w:proofErr w:type="spellStart"/>
            <w:r w:rsidRPr="00740BCD">
              <w:rPr>
                <w:lang w:eastAsia="en-GB"/>
              </w:rPr>
              <w:t>maxPUSCH</w:t>
            </w:r>
            <w:proofErr w:type="spellEnd"/>
            <w:r w:rsidRPr="00740BCD">
              <w:rPr>
                <w:lang w:eastAsia="en-GB"/>
              </w:rPr>
              <w:t>-Duration" in TS 38.321 [3]. The PUSCH duration is calculated based on the same length of all symbols, and the shortest length applies if the symbol lengths are different.</w:t>
            </w:r>
          </w:p>
        </w:tc>
      </w:tr>
      <w:tr w:rsidR="008417AD" w:rsidRPr="00740BCD" w14:paraId="6A18EA13"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16BC908A" w14:textId="77777777" w:rsidR="008417AD" w:rsidRPr="00740BCD" w:rsidRDefault="008417AD" w:rsidP="002A3A4D">
            <w:pPr>
              <w:pStyle w:val="TAL"/>
              <w:rPr>
                <w:b/>
                <w:i/>
                <w:lang w:eastAsia="en-GB"/>
              </w:rPr>
            </w:pPr>
            <w:r w:rsidRPr="00740BCD">
              <w:rPr>
                <w:b/>
                <w:i/>
                <w:lang w:eastAsia="en-GB"/>
              </w:rPr>
              <w:t>priority</w:t>
            </w:r>
          </w:p>
          <w:p w14:paraId="5B01AB63" w14:textId="77777777" w:rsidR="008417AD" w:rsidRPr="00740BCD" w:rsidRDefault="008417AD" w:rsidP="002A3A4D">
            <w:pPr>
              <w:pStyle w:val="TAL"/>
              <w:rPr>
                <w:b/>
                <w:i/>
                <w:lang w:eastAsia="en-GB"/>
              </w:rPr>
            </w:pPr>
            <w:r w:rsidRPr="00740BCD">
              <w:rPr>
                <w:iCs/>
                <w:lang w:eastAsia="en-GB"/>
              </w:rPr>
              <w:t>Logical channel priority, as specified in TS 38.321 [3].</w:t>
            </w:r>
          </w:p>
        </w:tc>
      </w:tr>
      <w:tr w:rsidR="008417AD" w:rsidRPr="00740BCD" w14:paraId="16863F6F"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58D8D76F" w14:textId="77777777" w:rsidR="008417AD" w:rsidRPr="00740BCD" w:rsidRDefault="008417AD" w:rsidP="002A3A4D">
            <w:pPr>
              <w:pStyle w:val="TAL"/>
              <w:rPr>
                <w:b/>
                <w:i/>
                <w:lang w:eastAsia="en-GB"/>
              </w:rPr>
            </w:pPr>
            <w:proofErr w:type="spellStart"/>
            <w:r w:rsidRPr="00740BCD">
              <w:rPr>
                <w:b/>
                <w:i/>
                <w:lang w:eastAsia="en-GB"/>
              </w:rPr>
              <w:t>prioritisedBitRate</w:t>
            </w:r>
            <w:proofErr w:type="spellEnd"/>
          </w:p>
          <w:p w14:paraId="11CD92D2" w14:textId="77777777" w:rsidR="008417AD" w:rsidRPr="00740BCD" w:rsidRDefault="008417AD" w:rsidP="002A3A4D">
            <w:pPr>
              <w:pStyle w:val="TAL"/>
              <w:rPr>
                <w:b/>
                <w:i/>
                <w:lang w:eastAsia="en-GB"/>
              </w:rPr>
            </w:pPr>
            <w:r w:rsidRPr="00740BCD">
              <w:rPr>
                <w:iCs/>
                <w:lang w:eastAsia="en-GB"/>
              </w:rPr>
              <w:t xml:space="preserve">Value in </w:t>
            </w:r>
            <w:proofErr w:type="spellStart"/>
            <w:r w:rsidRPr="00740BCD">
              <w:rPr>
                <w:iCs/>
                <w:lang w:eastAsia="en-GB"/>
              </w:rPr>
              <w:t>kiloBytes</w:t>
            </w:r>
            <w:proofErr w:type="spellEnd"/>
            <w:r w:rsidRPr="00740BCD">
              <w:rPr>
                <w:iCs/>
                <w:lang w:eastAsia="en-GB"/>
              </w:rPr>
              <w:t xml:space="preserve">/s. Value </w:t>
            </w:r>
            <w:r w:rsidRPr="00740BCD">
              <w:rPr>
                <w:i/>
                <w:lang w:eastAsia="sv-SE"/>
              </w:rPr>
              <w:t>kBps</w:t>
            </w:r>
            <w:r w:rsidRPr="00740BCD">
              <w:rPr>
                <w:i/>
                <w:iCs/>
                <w:lang w:eastAsia="en-GB"/>
              </w:rPr>
              <w:t>0</w:t>
            </w:r>
            <w:r w:rsidRPr="00740BCD">
              <w:rPr>
                <w:iCs/>
                <w:lang w:eastAsia="en-GB"/>
              </w:rPr>
              <w:t xml:space="preserve"> corresponds to 0 </w:t>
            </w:r>
            <w:proofErr w:type="spellStart"/>
            <w:r w:rsidRPr="00740BCD">
              <w:rPr>
                <w:iCs/>
                <w:lang w:eastAsia="en-GB"/>
              </w:rPr>
              <w:t>kiloBytes</w:t>
            </w:r>
            <w:proofErr w:type="spellEnd"/>
            <w:r w:rsidRPr="00740BCD">
              <w:rPr>
                <w:iCs/>
                <w:lang w:eastAsia="en-GB"/>
              </w:rPr>
              <w:t xml:space="preserve">/s, value </w:t>
            </w:r>
            <w:r w:rsidRPr="00740BCD">
              <w:rPr>
                <w:i/>
                <w:lang w:eastAsia="sv-SE"/>
              </w:rPr>
              <w:t>kBps</w:t>
            </w:r>
            <w:r w:rsidRPr="00740BCD">
              <w:rPr>
                <w:i/>
                <w:iCs/>
                <w:lang w:eastAsia="en-GB"/>
              </w:rPr>
              <w:t>8</w:t>
            </w:r>
            <w:r w:rsidRPr="00740BCD">
              <w:rPr>
                <w:iCs/>
                <w:lang w:eastAsia="en-GB"/>
              </w:rPr>
              <w:t xml:space="preserve"> corresponds to 8 </w:t>
            </w:r>
            <w:proofErr w:type="spellStart"/>
            <w:r w:rsidRPr="00740BCD">
              <w:rPr>
                <w:iCs/>
                <w:lang w:eastAsia="en-GB"/>
              </w:rPr>
              <w:t>kiloBytes</w:t>
            </w:r>
            <w:proofErr w:type="spellEnd"/>
            <w:r w:rsidRPr="00740BCD">
              <w:rPr>
                <w:iCs/>
                <w:lang w:eastAsia="en-GB"/>
              </w:rPr>
              <w:t xml:space="preserve">/s, value </w:t>
            </w:r>
            <w:r w:rsidRPr="00740BCD">
              <w:rPr>
                <w:i/>
                <w:iCs/>
                <w:lang w:eastAsia="en-GB"/>
              </w:rPr>
              <w:t>kBps16</w:t>
            </w:r>
            <w:r w:rsidRPr="00740BCD">
              <w:rPr>
                <w:iCs/>
                <w:lang w:eastAsia="en-GB"/>
              </w:rPr>
              <w:t xml:space="preserve"> corresponds to 16 </w:t>
            </w:r>
            <w:proofErr w:type="spellStart"/>
            <w:r w:rsidRPr="00740BCD">
              <w:rPr>
                <w:iCs/>
                <w:lang w:eastAsia="en-GB"/>
              </w:rPr>
              <w:t>kiloBytes</w:t>
            </w:r>
            <w:proofErr w:type="spellEnd"/>
            <w:r w:rsidRPr="00740BCD">
              <w:rPr>
                <w:iCs/>
                <w:lang w:eastAsia="en-GB"/>
              </w:rPr>
              <w:t xml:space="preserve">/s, and so on. </w:t>
            </w:r>
            <w:r w:rsidRPr="00740BCD">
              <w:rPr>
                <w:lang w:eastAsia="en-GB"/>
              </w:rPr>
              <w:t xml:space="preserve">For SRBs, the value can only be set to </w:t>
            </w:r>
            <w:r w:rsidRPr="00740BCD">
              <w:rPr>
                <w:i/>
                <w:lang w:eastAsia="sv-SE"/>
              </w:rPr>
              <w:t>infinity</w:t>
            </w:r>
            <w:r w:rsidRPr="00740BCD">
              <w:rPr>
                <w:lang w:eastAsia="en-GB"/>
              </w:rPr>
              <w:t>.</w:t>
            </w:r>
          </w:p>
        </w:tc>
      </w:tr>
      <w:tr w:rsidR="008417AD" w:rsidRPr="00740BCD" w14:paraId="4ACDD296" w14:textId="77777777" w:rsidTr="002A3A4D">
        <w:tc>
          <w:tcPr>
            <w:tcW w:w="14173" w:type="dxa"/>
            <w:tcBorders>
              <w:top w:val="single" w:sz="4" w:space="0" w:color="auto"/>
              <w:left w:val="single" w:sz="4" w:space="0" w:color="auto"/>
              <w:bottom w:val="single" w:sz="4" w:space="0" w:color="auto"/>
              <w:right w:val="single" w:sz="4" w:space="0" w:color="auto"/>
            </w:tcBorders>
            <w:hideMark/>
          </w:tcPr>
          <w:p w14:paraId="373C4131" w14:textId="77777777" w:rsidR="008417AD" w:rsidRPr="00740BCD" w:rsidRDefault="008417AD" w:rsidP="002A3A4D">
            <w:pPr>
              <w:pStyle w:val="TAL"/>
              <w:rPr>
                <w:b/>
                <w:i/>
                <w:lang w:eastAsia="en-GB"/>
              </w:rPr>
            </w:pPr>
            <w:proofErr w:type="spellStart"/>
            <w:r w:rsidRPr="00740BCD">
              <w:rPr>
                <w:b/>
                <w:i/>
                <w:lang w:eastAsia="en-GB"/>
              </w:rPr>
              <w:t>schedulingRequestId</w:t>
            </w:r>
            <w:proofErr w:type="spellEnd"/>
          </w:p>
          <w:p w14:paraId="1D9DD3AA" w14:textId="77777777" w:rsidR="008417AD" w:rsidRPr="00740BCD" w:rsidRDefault="008417AD" w:rsidP="002A3A4D">
            <w:pPr>
              <w:pStyle w:val="TAL"/>
              <w:rPr>
                <w:b/>
                <w:lang w:eastAsia="en-GB"/>
              </w:rPr>
            </w:pPr>
            <w:r w:rsidRPr="00740BCD">
              <w:rPr>
                <w:lang w:eastAsia="en-GB"/>
              </w:rPr>
              <w:t>If present, it indicates the scheduling request configuration applicable for this logical channel, as specified in TS 38.321 [3].</w:t>
            </w:r>
          </w:p>
        </w:tc>
      </w:tr>
    </w:tbl>
    <w:p w14:paraId="55149650" w14:textId="77777777" w:rsidR="008417AD" w:rsidRPr="00740BCD" w:rsidRDefault="008417AD" w:rsidP="008417AD">
      <w:pPr>
        <w:rPr>
          <w:rFonts w:eastAsia="SimSun"/>
        </w:rPr>
      </w:pPr>
    </w:p>
    <w:p w14:paraId="6BD1C06A" w14:textId="3C055047" w:rsidR="00410140" w:rsidRPr="008417AD" w:rsidRDefault="008417AD" w:rsidP="008417AD">
      <w:pPr>
        <w:rPr>
          <w:i/>
          <w:iCs/>
        </w:rPr>
      </w:pPr>
      <w:r w:rsidRPr="008417AD">
        <w:rPr>
          <w:i/>
          <w:iCs/>
        </w:rPr>
        <w:t>(Omitted)</w:t>
      </w:r>
    </w:p>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410140">
      <w:headerReference w:type="even" r:id="rId17"/>
      <w:headerReference w:type="default" r:id="rId18"/>
      <w:headerReference w:type="first" r:id="rId19"/>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E0A8" w14:textId="77777777" w:rsidR="004B1DEE" w:rsidRDefault="004B1DEE">
      <w:pPr>
        <w:spacing w:after="0" w:line="240" w:lineRule="auto"/>
      </w:pPr>
      <w:r>
        <w:separator/>
      </w:r>
    </w:p>
  </w:endnote>
  <w:endnote w:type="continuationSeparator" w:id="0">
    <w:p w14:paraId="62C4CE4E" w14:textId="77777777" w:rsidR="004B1DEE" w:rsidRDefault="004B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notTrueType/>
    <w:pitch w:val="fixed"/>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7A1" w14:textId="77777777" w:rsidR="004B1DEE" w:rsidRDefault="004B1DEE">
      <w:pPr>
        <w:spacing w:after="0" w:line="240" w:lineRule="auto"/>
      </w:pPr>
      <w:r>
        <w:separator/>
      </w:r>
    </w:p>
  </w:footnote>
  <w:footnote w:type="continuationSeparator" w:id="0">
    <w:p w14:paraId="613299B9" w14:textId="77777777" w:rsidR="004B1DEE" w:rsidRDefault="004B1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66F" w14:textId="77777777" w:rsidR="0068660C" w:rsidRDefault="00686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D3E79" w14:textId="77777777" w:rsidR="0068660C" w:rsidRDefault="00686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BDEE" w14:textId="77777777" w:rsidR="0068660C" w:rsidRDefault="00686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16cid:durableId="1955549606">
    <w:abstractNumId w:val="1"/>
  </w:num>
  <w:num w:numId="2" w16cid:durableId="1417093777">
    <w:abstractNumId w:val="3"/>
  </w:num>
  <w:num w:numId="3" w16cid:durableId="1681738272">
    <w:abstractNumId w:val="0"/>
  </w:num>
  <w:num w:numId="4" w16cid:durableId="742407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95"/>
    <w:rsid w:val="00022E4A"/>
    <w:rsid w:val="0002639E"/>
    <w:rsid w:val="000329EF"/>
    <w:rsid w:val="00036533"/>
    <w:rsid w:val="00050C91"/>
    <w:rsid w:val="00052FD2"/>
    <w:rsid w:val="00065B94"/>
    <w:rsid w:val="00075B43"/>
    <w:rsid w:val="00077FEF"/>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50E3"/>
    <w:rsid w:val="001072E0"/>
    <w:rsid w:val="00110D40"/>
    <w:rsid w:val="0011487D"/>
    <w:rsid w:val="00127E4B"/>
    <w:rsid w:val="00127F52"/>
    <w:rsid w:val="00130322"/>
    <w:rsid w:val="0013101A"/>
    <w:rsid w:val="0013559F"/>
    <w:rsid w:val="00136161"/>
    <w:rsid w:val="00137301"/>
    <w:rsid w:val="0014331A"/>
    <w:rsid w:val="00145D43"/>
    <w:rsid w:val="001468CB"/>
    <w:rsid w:val="00150219"/>
    <w:rsid w:val="00153C59"/>
    <w:rsid w:val="00155D99"/>
    <w:rsid w:val="00170045"/>
    <w:rsid w:val="00173A5E"/>
    <w:rsid w:val="00192C46"/>
    <w:rsid w:val="00194D95"/>
    <w:rsid w:val="001952EC"/>
    <w:rsid w:val="001A08B3"/>
    <w:rsid w:val="001A69E6"/>
    <w:rsid w:val="001A7B60"/>
    <w:rsid w:val="001B52F0"/>
    <w:rsid w:val="001B7A65"/>
    <w:rsid w:val="001C5213"/>
    <w:rsid w:val="001D6B75"/>
    <w:rsid w:val="001E41F3"/>
    <w:rsid w:val="001E61D3"/>
    <w:rsid w:val="001F14FD"/>
    <w:rsid w:val="001F3B13"/>
    <w:rsid w:val="00201655"/>
    <w:rsid w:val="00203A16"/>
    <w:rsid w:val="00205E43"/>
    <w:rsid w:val="00220F5B"/>
    <w:rsid w:val="00224A7E"/>
    <w:rsid w:val="00225E05"/>
    <w:rsid w:val="00231AFC"/>
    <w:rsid w:val="00236C68"/>
    <w:rsid w:val="0025793C"/>
    <w:rsid w:val="0026004D"/>
    <w:rsid w:val="0026274B"/>
    <w:rsid w:val="002640DD"/>
    <w:rsid w:val="00272683"/>
    <w:rsid w:val="00273C48"/>
    <w:rsid w:val="00275D12"/>
    <w:rsid w:val="00284FEB"/>
    <w:rsid w:val="002860C4"/>
    <w:rsid w:val="00286F33"/>
    <w:rsid w:val="002A7237"/>
    <w:rsid w:val="002B5741"/>
    <w:rsid w:val="002C21BE"/>
    <w:rsid w:val="002C3D1E"/>
    <w:rsid w:val="002D41DA"/>
    <w:rsid w:val="002D455F"/>
    <w:rsid w:val="002D4A6C"/>
    <w:rsid w:val="002E047E"/>
    <w:rsid w:val="002E472E"/>
    <w:rsid w:val="002F2ADB"/>
    <w:rsid w:val="0030223C"/>
    <w:rsid w:val="00303869"/>
    <w:rsid w:val="00305409"/>
    <w:rsid w:val="00310E13"/>
    <w:rsid w:val="0033105C"/>
    <w:rsid w:val="00345B58"/>
    <w:rsid w:val="003609EF"/>
    <w:rsid w:val="00362127"/>
    <w:rsid w:val="0036231A"/>
    <w:rsid w:val="003629B9"/>
    <w:rsid w:val="00370088"/>
    <w:rsid w:val="003748E6"/>
    <w:rsid w:val="00374DD4"/>
    <w:rsid w:val="00375185"/>
    <w:rsid w:val="00376AEE"/>
    <w:rsid w:val="0038799C"/>
    <w:rsid w:val="00391D22"/>
    <w:rsid w:val="003A61D8"/>
    <w:rsid w:val="003A655F"/>
    <w:rsid w:val="003B6016"/>
    <w:rsid w:val="003B78D1"/>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242F1"/>
    <w:rsid w:val="00426B5D"/>
    <w:rsid w:val="004350E3"/>
    <w:rsid w:val="004519DE"/>
    <w:rsid w:val="004652B8"/>
    <w:rsid w:val="00472880"/>
    <w:rsid w:val="0047791C"/>
    <w:rsid w:val="00477BD2"/>
    <w:rsid w:val="004806AD"/>
    <w:rsid w:val="00487CCF"/>
    <w:rsid w:val="004906A5"/>
    <w:rsid w:val="004A2D30"/>
    <w:rsid w:val="004A585F"/>
    <w:rsid w:val="004A641C"/>
    <w:rsid w:val="004B1DEE"/>
    <w:rsid w:val="004B4200"/>
    <w:rsid w:val="004B75B7"/>
    <w:rsid w:val="004D1CFA"/>
    <w:rsid w:val="004D4E23"/>
    <w:rsid w:val="004E786C"/>
    <w:rsid w:val="004F3395"/>
    <w:rsid w:val="00506E04"/>
    <w:rsid w:val="005148A9"/>
    <w:rsid w:val="0051580D"/>
    <w:rsid w:val="005171E1"/>
    <w:rsid w:val="00527EE3"/>
    <w:rsid w:val="00531D07"/>
    <w:rsid w:val="00543608"/>
    <w:rsid w:val="00547111"/>
    <w:rsid w:val="0056038F"/>
    <w:rsid w:val="005646BD"/>
    <w:rsid w:val="0056696E"/>
    <w:rsid w:val="005723D8"/>
    <w:rsid w:val="005734FE"/>
    <w:rsid w:val="00583673"/>
    <w:rsid w:val="00592D74"/>
    <w:rsid w:val="005A08C5"/>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5DE2"/>
    <w:rsid w:val="0062094A"/>
    <w:rsid w:val="00621188"/>
    <w:rsid w:val="00621968"/>
    <w:rsid w:val="006249F7"/>
    <w:rsid w:val="006257ED"/>
    <w:rsid w:val="00637C23"/>
    <w:rsid w:val="00640C64"/>
    <w:rsid w:val="00646EDB"/>
    <w:rsid w:val="00652F0C"/>
    <w:rsid w:val="00654C4C"/>
    <w:rsid w:val="006654A3"/>
    <w:rsid w:val="00665C47"/>
    <w:rsid w:val="006840E7"/>
    <w:rsid w:val="0068660C"/>
    <w:rsid w:val="0069340E"/>
    <w:rsid w:val="00694F5B"/>
    <w:rsid w:val="00695808"/>
    <w:rsid w:val="006A0B70"/>
    <w:rsid w:val="006A2D15"/>
    <w:rsid w:val="006A3DE9"/>
    <w:rsid w:val="006B0270"/>
    <w:rsid w:val="006B46FB"/>
    <w:rsid w:val="006C7E24"/>
    <w:rsid w:val="006C7EF0"/>
    <w:rsid w:val="006D2AC6"/>
    <w:rsid w:val="006D3DE5"/>
    <w:rsid w:val="006D5D23"/>
    <w:rsid w:val="006D624B"/>
    <w:rsid w:val="006E154B"/>
    <w:rsid w:val="006E21FB"/>
    <w:rsid w:val="006E3975"/>
    <w:rsid w:val="006E6438"/>
    <w:rsid w:val="006F67D6"/>
    <w:rsid w:val="00713078"/>
    <w:rsid w:val="00716A64"/>
    <w:rsid w:val="00726965"/>
    <w:rsid w:val="00746567"/>
    <w:rsid w:val="0075228A"/>
    <w:rsid w:val="0075286D"/>
    <w:rsid w:val="00754550"/>
    <w:rsid w:val="00757811"/>
    <w:rsid w:val="00774207"/>
    <w:rsid w:val="00780720"/>
    <w:rsid w:val="00792342"/>
    <w:rsid w:val="00792441"/>
    <w:rsid w:val="00796D6E"/>
    <w:rsid w:val="007977A8"/>
    <w:rsid w:val="007B36AD"/>
    <w:rsid w:val="007B512A"/>
    <w:rsid w:val="007C2097"/>
    <w:rsid w:val="007D2B6E"/>
    <w:rsid w:val="007D5369"/>
    <w:rsid w:val="007D6A07"/>
    <w:rsid w:val="007E1410"/>
    <w:rsid w:val="007E31E5"/>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286"/>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777D9"/>
    <w:rsid w:val="00987417"/>
    <w:rsid w:val="0099095E"/>
    <w:rsid w:val="00991B88"/>
    <w:rsid w:val="00991B9B"/>
    <w:rsid w:val="00996242"/>
    <w:rsid w:val="00996395"/>
    <w:rsid w:val="009A5753"/>
    <w:rsid w:val="009A579D"/>
    <w:rsid w:val="009B6525"/>
    <w:rsid w:val="009B7C0C"/>
    <w:rsid w:val="009E2C81"/>
    <w:rsid w:val="009E3297"/>
    <w:rsid w:val="009E7D44"/>
    <w:rsid w:val="009F4BA0"/>
    <w:rsid w:val="009F734F"/>
    <w:rsid w:val="00A0231C"/>
    <w:rsid w:val="00A237B8"/>
    <w:rsid w:val="00A246B6"/>
    <w:rsid w:val="00A274C1"/>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6CF2"/>
    <w:rsid w:val="00AF7605"/>
    <w:rsid w:val="00B00DFC"/>
    <w:rsid w:val="00B01DCF"/>
    <w:rsid w:val="00B16485"/>
    <w:rsid w:val="00B258BB"/>
    <w:rsid w:val="00B267C6"/>
    <w:rsid w:val="00B37009"/>
    <w:rsid w:val="00B4650B"/>
    <w:rsid w:val="00B50E09"/>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BF6ACC"/>
    <w:rsid w:val="00BF7D2D"/>
    <w:rsid w:val="00C02B3D"/>
    <w:rsid w:val="00C12912"/>
    <w:rsid w:val="00C16121"/>
    <w:rsid w:val="00C17122"/>
    <w:rsid w:val="00C17558"/>
    <w:rsid w:val="00C30325"/>
    <w:rsid w:val="00C353B3"/>
    <w:rsid w:val="00C36F5C"/>
    <w:rsid w:val="00C434AF"/>
    <w:rsid w:val="00C46927"/>
    <w:rsid w:val="00C4789E"/>
    <w:rsid w:val="00C65F70"/>
    <w:rsid w:val="00C669EC"/>
    <w:rsid w:val="00C66BA2"/>
    <w:rsid w:val="00C75A48"/>
    <w:rsid w:val="00C80716"/>
    <w:rsid w:val="00C87920"/>
    <w:rsid w:val="00C9113C"/>
    <w:rsid w:val="00C9524A"/>
    <w:rsid w:val="00C95985"/>
    <w:rsid w:val="00C97EFD"/>
    <w:rsid w:val="00CA1717"/>
    <w:rsid w:val="00CA66E8"/>
    <w:rsid w:val="00CB1C28"/>
    <w:rsid w:val="00CB61EB"/>
    <w:rsid w:val="00CC0FF5"/>
    <w:rsid w:val="00CC5026"/>
    <w:rsid w:val="00CC68D0"/>
    <w:rsid w:val="00CD2F6B"/>
    <w:rsid w:val="00D0251E"/>
    <w:rsid w:val="00D03F9A"/>
    <w:rsid w:val="00D06D51"/>
    <w:rsid w:val="00D1506C"/>
    <w:rsid w:val="00D24991"/>
    <w:rsid w:val="00D26E56"/>
    <w:rsid w:val="00D337D2"/>
    <w:rsid w:val="00D42A66"/>
    <w:rsid w:val="00D431C0"/>
    <w:rsid w:val="00D50255"/>
    <w:rsid w:val="00D5318A"/>
    <w:rsid w:val="00D56A75"/>
    <w:rsid w:val="00D61CB0"/>
    <w:rsid w:val="00D63CB5"/>
    <w:rsid w:val="00D66520"/>
    <w:rsid w:val="00D66E23"/>
    <w:rsid w:val="00D8515F"/>
    <w:rsid w:val="00D85715"/>
    <w:rsid w:val="00DA477F"/>
    <w:rsid w:val="00DA4D44"/>
    <w:rsid w:val="00DA5DE9"/>
    <w:rsid w:val="00DA630F"/>
    <w:rsid w:val="00DB3496"/>
    <w:rsid w:val="00DC5EC2"/>
    <w:rsid w:val="00DC5F9D"/>
    <w:rsid w:val="00DC67E8"/>
    <w:rsid w:val="00DD76CF"/>
    <w:rsid w:val="00DE34CF"/>
    <w:rsid w:val="00DE64AD"/>
    <w:rsid w:val="00E04314"/>
    <w:rsid w:val="00E047BB"/>
    <w:rsid w:val="00E12509"/>
    <w:rsid w:val="00E13DA6"/>
    <w:rsid w:val="00E13F3D"/>
    <w:rsid w:val="00E21DE1"/>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236C"/>
    <w:rsid w:val="00EE432B"/>
    <w:rsid w:val="00EE7D7C"/>
    <w:rsid w:val="00F01963"/>
    <w:rsid w:val="00F0605B"/>
    <w:rsid w:val="00F06FFF"/>
    <w:rsid w:val="00F1763E"/>
    <w:rsid w:val="00F23A7D"/>
    <w:rsid w:val="00F258F6"/>
    <w:rsid w:val="00F25D98"/>
    <w:rsid w:val="00F300FB"/>
    <w:rsid w:val="00F345D5"/>
    <w:rsid w:val="00F41139"/>
    <w:rsid w:val="00F44F6E"/>
    <w:rsid w:val="00F474DC"/>
    <w:rsid w:val="00F61532"/>
    <w:rsid w:val="00F70FCA"/>
    <w:rsid w:val="00F7168F"/>
    <w:rsid w:val="00F724ED"/>
    <w:rsid w:val="00F806C2"/>
    <w:rsid w:val="00F8241A"/>
    <w:rsid w:val="00F84506"/>
    <w:rsid w:val="00F90439"/>
    <w:rsid w:val="00F91DE4"/>
    <w:rsid w:val="00F9222B"/>
    <w:rsid w:val="00FA643B"/>
    <w:rsid w:val="00FB11EE"/>
    <w:rsid w:val="00FB2E8C"/>
    <w:rsid w:val="00FB6386"/>
    <w:rsid w:val="00FC2784"/>
    <w:rsid w:val="00FC7EE1"/>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Revision">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Normal"/>
    <w:next w:val="Normal"/>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Normal"/>
    <w:qFormat/>
    <w:rsid w:val="00D431C0"/>
    <w:pPr>
      <w:jc w:val="center"/>
    </w:pPr>
    <w:rPr>
      <w:rFonts w:eastAsia="SimSun"/>
      <w:color w:val="FF0000"/>
    </w:rPr>
  </w:style>
  <w:style w:type="paragraph" w:styleId="ListParagraph">
    <w:name w:val="List Paragraph"/>
    <w:basedOn w:val="Normal"/>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Heading1Char">
    <w:name w:val="Heading 1 Char"/>
    <w:link w:val="Heading1"/>
    <w:rsid w:val="00A63659"/>
    <w:rPr>
      <w:rFonts w:ascii="Arial" w:hAnsi="Arial"/>
      <w:sz w:val="36"/>
      <w:lang w:val="en-GB" w:eastAsia="en-US"/>
    </w:rPr>
  </w:style>
  <w:style w:type="character" w:customStyle="1" w:styleId="Heading2Char">
    <w:name w:val="Heading 2 Char"/>
    <w:link w:val="Heading2"/>
    <w:qFormat/>
    <w:rsid w:val="00A63659"/>
    <w:rPr>
      <w:rFonts w:ascii="Arial" w:hAnsi="Arial"/>
      <w:sz w:val="32"/>
      <w:lang w:val="en-GB" w:eastAsia="en-US"/>
    </w:rPr>
  </w:style>
  <w:style w:type="character" w:customStyle="1" w:styleId="Heading3Char">
    <w:name w:val="Heading 3 Char"/>
    <w:link w:val="Heading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04A04415-27DA-496E-A099-6B6ED7CEF7A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53</TotalTime>
  <Pages>5</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 Wallace</cp:lastModifiedBy>
  <cp:revision>8</cp:revision>
  <cp:lastPrinted>2411-12-31T14:59:00Z</cp:lastPrinted>
  <dcterms:created xsi:type="dcterms:W3CDTF">2022-07-11T09:52:00Z</dcterms:created>
  <dcterms:modified xsi:type="dcterms:W3CDTF">2022-08-09T09:50:00Z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